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A40FD" w14:textId="01FEA5D6" w:rsidR="00544CAF" w:rsidRDefault="00544CAF" w:rsidP="00544CAF">
      <w:pPr>
        <w:pStyle w:val="CRCoverPage"/>
        <w:tabs>
          <w:tab w:val="right" w:pos="9639"/>
        </w:tabs>
        <w:spacing w:after="0"/>
        <w:rPr>
          <w:b/>
          <w:i/>
          <w:noProof/>
          <w:sz w:val="28"/>
        </w:rPr>
      </w:pPr>
      <w:r>
        <w:rPr>
          <w:b/>
          <w:noProof/>
          <w:sz w:val="24"/>
        </w:rPr>
        <w:t>3GPP TSG-</w:t>
      </w:r>
      <w:r w:rsidR="00C37327">
        <w:fldChar w:fldCharType="begin"/>
      </w:r>
      <w:r w:rsidR="00C37327">
        <w:instrText xml:space="preserve"> DOCPROPERTY  TSG/WGRef  \* MERGEFORMAT </w:instrText>
      </w:r>
      <w:r w:rsidR="00C37327">
        <w:fldChar w:fldCharType="separate"/>
      </w:r>
      <w:r>
        <w:rPr>
          <w:b/>
          <w:noProof/>
          <w:sz w:val="24"/>
        </w:rPr>
        <w:t>RAN5</w:t>
      </w:r>
      <w:r w:rsidR="00C37327">
        <w:rPr>
          <w:b/>
          <w:noProof/>
          <w:sz w:val="24"/>
        </w:rPr>
        <w:fldChar w:fldCharType="end"/>
      </w:r>
      <w:r>
        <w:rPr>
          <w:b/>
          <w:noProof/>
          <w:sz w:val="24"/>
        </w:rPr>
        <w:t xml:space="preserve"> Meeting #</w:t>
      </w:r>
      <w:r w:rsidR="00C37327">
        <w:fldChar w:fldCharType="begin"/>
      </w:r>
      <w:r w:rsidR="00C37327">
        <w:instrText xml:space="preserve"> DOCPROPERTY  MtgSeq  \* MERGEFORMAT </w:instrText>
      </w:r>
      <w:r w:rsidR="00C37327">
        <w:fldChar w:fldCharType="separate"/>
      </w:r>
      <w:r w:rsidRPr="00EB09B7">
        <w:rPr>
          <w:b/>
          <w:noProof/>
          <w:sz w:val="24"/>
        </w:rPr>
        <w:t>90</w:t>
      </w:r>
      <w:r w:rsidR="00C37327">
        <w:rPr>
          <w:b/>
          <w:noProof/>
          <w:sz w:val="24"/>
        </w:rPr>
        <w:fldChar w:fldCharType="end"/>
      </w:r>
      <w:r w:rsidR="00C37327">
        <w:fldChar w:fldCharType="begin"/>
      </w:r>
      <w:r w:rsidR="00C37327">
        <w:instrText xml:space="preserve"> DOCPROPERTY  MtgTitle  \* MERGEFORMAT </w:instrText>
      </w:r>
      <w:r w:rsidR="00C37327">
        <w:fldChar w:fldCharType="separate"/>
      </w:r>
      <w:r>
        <w:rPr>
          <w:b/>
          <w:noProof/>
          <w:sz w:val="24"/>
        </w:rPr>
        <w:t>-e</w:t>
      </w:r>
      <w:r w:rsidR="00C37327">
        <w:rPr>
          <w:b/>
          <w:noProof/>
          <w:sz w:val="24"/>
        </w:rPr>
        <w:fldChar w:fldCharType="end"/>
      </w:r>
      <w:r>
        <w:rPr>
          <w:b/>
          <w:i/>
          <w:noProof/>
          <w:sz w:val="28"/>
        </w:rPr>
        <w:tab/>
      </w:r>
      <w:r w:rsidR="007330B2" w:rsidRPr="007330B2">
        <w:rPr>
          <w:b/>
          <w:i/>
          <w:noProof/>
          <w:sz w:val="28"/>
        </w:rPr>
        <w:t>R5-211806</w:t>
      </w:r>
    </w:p>
    <w:p w14:paraId="5A4C1C8D" w14:textId="77777777" w:rsidR="00544CAF" w:rsidRDefault="00C37327" w:rsidP="00544CAF">
      <w:pPr>
        <w:pStyle w:val="CRCoverPage"/>
        <w:outlineLvl w:val="0"/>
        <w:rPr>
          <w:b/>
          <w:noProof/>
          <w:sz w:val="24"/>
        </w:rPr>
      </w:pPr>
      <w:r>
        <w:fldChar w:fldCharType="begin"/>
      </w:r>
      <w:r>
        <w:instrText xml:space="preserve"> DOCPROPERTY  Location  \* MERGEFORMAT </w:instrText>
      </w:r>
      <w:r>
        <w:fldChar w:fldCharType="separate"/>
      </w:r>
      <w:r w:rsidR="00544CAF" w:rsidRPr="00BA51D9">
        <w:rPr>
          <w:b/>
          <w:noProof/>
          <w:sz w:val="24"/>
        </w:rPr>
        <w:t>Online</w:t>
      </w:r>
      <w:r>
        <w:rPr>
          <w:b/>
          <w:noProof/>
          <w:sz w:val="24"/>
        </w:rPr>
        <w:fldChar w:fldCharType="end"/>
      </w:r>
      <w:r w:rsidR="00544CAF">
        <w:rPr>
          <w:b/>
          <w:noProof/>
          <w:sz w:val="24"/>
        </w:rPr>
        <w:t xml:space="preserve">, </w:t>
      </w:r>
      <w:r w:rsidR="00544CAF">
        <w:fldChar w:fldCharType="begin"/>
      </w:r>
      <w:r w:rsidR="00544CAF">
        <w:instrText xml:space="preserve"> DOCPROPERTY  Country  \* MERGEFORMAT </w:instrText>
      </w:r>
      <w:r w:rsidR="00544CAF">
        <w:fldChar w:fldCharType="end"/>
      </w:r>
      <w:r w:rsidR="00544CAF">
        <w:rPr>
          <w:b/>
          <w:noProof/>
          <w:sz w:val="24"/>
        </w:rPr>
        <w:t xml:space="preserve">, </w:t>
      </w:r>
      <w:r>
        <w:fldChar w:fldCharType="begin"/>
      </w:r>
      <w:r>
        <w:instrText xml:space="preserve"> DOCPROPERTY  StartDate  \* MERGEFORMAT </w:instrText>
      </w:r>
      <w:r>
        <w:fldChar w:fldCharType="separate"/>
      </w:r>
      <w:r w:rsidR="00544CAF" w:rsidRPr="00BA51D9">
        <w:rPr>
          <w:b/>
          <w:noProof/>
          <w:sz w:val="24"/>
        </w:rPr>
        <w:t>22nd Feb 2021</w:t>
      </w:r>
      <w:r>
        <w:rPr>
          <w:b/>
          <w:noProof/>
          <w:sz w:val="24"/>
        </w:rPr>
        <w:fldChar w:fldCharType="end"/>
      </w:r>
      <w:r w:rsidR="00544CAF">
        <w:rPr>
          <w:b/>
          <w:noProof/>
          <w:sz w:val="24"/>
        </w:rPr>
        <w:t xml:space="preserve"> - </w:t>
      </w:r>
      <w:r>
        <w:fldChar w:fldCharType="begin"/>
      </w:r>
      <w:r>
        <w:instrText xml:space="preserve"> DOCPROPERTY  EndDate  \* MERGEFORMAT </w:instrText>
      </w:r>
      <w:r>
        <w:fldChar w:fldCharType="separate"/>
      </w:r>
      <w:r w:rsidR="00544CA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CAF" w14:paraId="7B98E82C" w14:textId="77777777" w:rsidTr="00467A15">
        <w:tc>
          <w:tcPr>
            <w:tcW w:w="9641" w:type="dxa"/>
            <w:gridSpan w:val="9"/>
            <w:tcBorders>
              <w:top w:val="single" w:sz="4" w:space="0" w:color="auto"/>
              <w:left w:val="single" w:sz="4" w:space="0" w:color="auto"/>
              <w:right w:val="single" w:sz="4" w:space="0" w:color="auto"/>
            </w:tcBorders>
          </w:tcPr>
          <w:p w14:paraId="34F023C4" w14:textId="77777777" w:rsidR="00544CAF" w:rsidRDefault="00544CAF" w:rsidP="00467A15">
            <w:pPr>
              <w:pStyle w:val="CRCoverPage"/>
              <w:spacing w:after="0"/>
              <w:jc w:val="right"/>
              <w:rPr>
                <w:i/>
                <w:noProof/>
              </w:rPr>
            </w:pPr>
            <w:r>
              <w:rPr>
                <w:i/>
                <w:noProof/>
                <w:sz w:val="14"/>
              </w:rPr>
              <w:t>CR-Form-v12.1</w:t>
            </w:r>
          </w:p>
        </w:tc>
      </w:tr>
      <w:tr w:rsidR="00544CAF" w14:paraId="5E74B610" w14:textId="77777777" w:rsidTr="00467A15">
        <w:tc>
          <w:tcPr>
            <w:tcW w:w="9641" w:type="dxa"/>
            <w:gridSpan w:val="9"/>
            <w:tcBorders>
              <w:left w:val="single" w:sz="4" w:space="0" w:color="auto"/>
              <w:right w:val="single" w:sz="4" w:space="0" w:color="auto"/>
            </w:tcBorders>
          </w:tcPr>
          <w:p w14:paraId="340FD540" w14:textId="77777777" w:rsidR="00544CAF" w:rsidRDefault="00544CAF" w:rsidP="00467A15">
            <w:pPr>
              <w:pStyle w:val="CRCoverPage"/>
              <w:spacing w:after="0"/>
              <w:jc w:val="center"/>
              <w:rPr>
                <w:noProof/>
              </w:rPr>
            </w:pPr>
            <w:r>
              <w:rPr>
                <w:b/>
                <w:noProof/>
                <w:sz w:val="32"/>
              </w:rPr>
              <w:t>CHANGE REQUEST</w:t>
            </w:r>
          </w:p>
        </w:tc>
      </w:tr>
      <w:tr w:rsidR="00544CAF" w14:paraId="55F2C8D3" w14:textId="77777777" w:rsidTr="00467A15">
        <w:tc>
          <w:tcPr>
            <w:tcW w:w="9641" w:type="dxa"/>
            <w:gridSpan w:val="9"/>
            <w:tcBorders>
              <w:left w:val="single" w:sz="4" w:space="0" w:color="auto"/>
              <w:right w:val="single" w:sz="4" w:space="0" w:color="auto"/>
            </w:tcBorders>
          </w:tcPr>
          <w:p w14:paraId="3E797E65" w14:textId="77777777" w:rsidR="00544CAF" w:rsidRDefault="00544CAF" w:rsidP="00467A15">
            <w:pPr>
              <w:pStyle w:val="CRCoverPage"/>
              <w:spacing w:after="0"/>
              <w:rPr>
                <w:noProof/>
                <w:sz w:val="8"/>
                <w:szCs w:val="8"/>
              </w:rPr>
            </w:pPr>
          </w:p>
        </w:tc>
      </w:tr>
      <w:tr w:rsidR="00544CAF" w14:paraId="707F5B47" w14:textId="77777777" w:rsidTr="00467A15">
        <w:tc>
          <w:tcPr>
            <w:tcW w:w="142" w:type="dxa"/>
            <w:tcBorders>
              <w:left w:val="single" w:sz="4" w:space="0" w:color="auto"/>
            </w:tcBorders>
          </w:tcPr>
          <w:p w14:paraId="5E0F2237" w14:textId="77777777" w:rsidR="00544CAF" w:rsidRDefault="00544CAF" w:rsidP="00467A15">
            <w:pPr>
              <w:pStyle w:val="CRCoverPage"/>
              <w:spacing w:after="0"/>
              <w:jc w:val="right"/>
              <w:rPr>
                <w:noProof/>
              </w:rPr>
            </w:pPr>
          </w:p>
        </w:tc>
        <w:tc>
          <w:tcPr>
            <w:tcW w:w="1559" w:type="dxa"/>
            <w:shd w:val="pct30" w:color="FFFF00" w:fill="auto"/>
          </w:tcPr>
          <w:p w14:paraId="05A0707A" w14:textId="77777777" w:rsidR="00544CAF" w:rsidRPr="00410371" w:rsidRDefault="00C37327" w:rsidP="00467A15">
            <w:pPr>
              <w:pStyle w:val="CRCoverPage"/>
              <w:spacing w:after="0"/>
              <w:jc w:val="right"/>
              <w:rPr>
                <w:b/>
                <w:noProof/>
                <w:sz w:val="28"/>
              </w:rPr>
            </w:pPr>
            <w:r>
              <w:fldChar w:fldCharType="begin"/>
            </w:r>
            <w:r>
              <w:instrText xml:space="preserve"> DOCPROPERTY  Spec#  \* MERGEFORMAT </w:instrText>
            </w:r>
            <w:r>
              <w:fldChar w:fldCharType="separate"/>
            </w:r>
            <w:r w:rsidR="00544CAF" w:rsidRPr="00410371">
              <w:rPr>
                <w:b/>
                <w:noProof/>
                <w:sz w:val="28"/>
              </w:rPr>
              <w:t>38.521-1</w:t>
            </w:r>
            <w:r>
              <w:rPr>
                <w:b/>
                <w:noProof/>
                <w:sz w:val="28"/>
              </w:rPr>
              <w:fldChar w:fldCharType="end"/>
            </w:r>
          </w:p>
        </w:tc>
        <w:tc>
          <w:tcPr>
            <w:tcW w:w="709" w:type="dxa"/>
          </w:tcPr>
          <w:p w14:paraId="77079949" w14:textId="77777777" w:rsidR="00544CAF" w:rsidRDefault="00544CAF" w:rsidP="00467A15">
            <w:pPr>
              <w:pStyle w:val="CRCoverPage"/>
              <w:spacing w:after="0"/>
              <w:jc w:val="center"/>
              <w:rPr>
                <w:noProof/>
              </w:rPr>
            </w:pPr>
            <w:r>
              <w:rPr>
                <w:b/>
                <w:noProof/>
                <w:sz w:val="28"/>
              </w:rPr>
              <w:t>CR</w:t>
            </w:r>
          </w:p>
        </w:tc>
        <w:tc>
          <w:tcPr>
            <w:tcW w:w="1276" w:type="dxa"/>
            <w:shd w:val="pct30" w:color="FFFF00" w:fill="auto"/>
          </w:tcPr>
          <w:p w14:paraId="799082B9" w14:textId="77777777" w:rsidR="00544CAF" w:rsidRPr="00410371" w:rsidRDefault="00C37327" w:rsidP="00467A15">
            <w:pPr>
              <w:pStyle w:val="CRCoverPage"/>
              <w:spacing w:after="0"/>
              <w:rPr>
                <w:noProof/>
              </w:rPr>
            </w:pPr>
            <w:r>
              <w:fldChar w:fldCharType="begin"/>
            </w:r>
            <w:r>
              <w:instrText xml:space="preserve"> DOCPROPERTY  Cr#  \* MERGEFORMAT </w:instrText>
            </w:r>
            <w:r>
              <w:fldChar w:fldCharType="separate"/>
            </w:r>
            <w:r w:rsidR="00544CAF" w:rsidRPr="00410371">
              <w:rPr>
                <w:b/>
                <w:noProof/>
                <w:sz w:val="28"/>
              </w:rPr>
              <w:t>1117</w:t>
            </w:r>
            <w:r>
              <w:rPr>
                <w:b/>
                <w:noProof/>
                <w:sz w:val="28"/>
              </w:rPr>
              <w:fldChar w:fldCharType="end"/>
            </w:r>
          </w:p>
        </w:tc>
        <w:tc>
          <w:tcPr>
            <w:tcW w:w="709" w:type="dxa"/>
          </w:tcPr>
          <w:p w14:paraId="37F3E121" w14:textId="77777777" w:rsidR="00544CAF" w:rsidRDefault="00544CAF"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22107473" w14:textId="7B28765C" w:rsidR="00544CAF" w:rsidRPr="00410371" w:rsidRDefault="007330B2" w:rsidP="00467A15">
            <w:pPr>
              <w:pStyle w:val="CRCoverPage"/>
              <w:spacing w:after="0"/>
              <w:jc w:val="center"/>
              <w:rPr>
                <w:b/>
                <w:noProof/>
              </w:rPr>
            </w:pPr>
            <w:r w:rsidRPr="007330B2">
              <w:rPr>
                <w:b/>
                <w:noProof/>
                <w:sz w:val="28"/>
              </w:rPr>
              <w:t>1</w:t>
            </w:r>
          </w:p>
        </w:tc>
        <w:tc>
          <w:tcPr>
            <w:tcW w:w="2410" w:type="dxa"/>
          </w:tcPr>
          <w:p w14:paraId="6C5021DD" w14:textId="77777777" w:rsidR="00544CAF" w:rsidRDefault="00544CAF"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FFD11" w14:textId="77777777" w:rsidR="00544CAF" w:rsidRPr="00410371" w:rsidRDefault="00C37327" w:rsidP="00467A15">
            <w:pPr>
              <w:pStyle w:val="CRCoverPage"/>
              <w:spacing w:after="0"/>
              <w:jc w:val="center"/>
              <w:rPr>
                <w:noProof/>
                <w:sz w:val="28"/>
              </w:rPr>
            </w:pPr>
            <w:r>
              <w:fldChar w:fldCharType="begin"/>
            </w:r>
            <w:r>
              <w:instrText xml:space="preserve"> DOCPROPERTY  Version  \* MERGEFORMAT </w:instrText>
            </w:r>
            <w:r>
              <w:fldChar w:fldCharType="separate"/>
            </w:r>
            <w:r w:rsidR="00544CAF" w:rsidRPr="00410371">
              <w:rPr>
                <w:b/>
                <w:noProof/>
                <w:sz w:val="28"/>
              </w:rPr>
              <w:t>16.6.0</w:t>
            </w:r>
            <w:r>
              <w:rPr>
                <w:b/>
                <w:noProof/>
                <w:sz w:val="28"/>
              </w:rPr>
              <w:fldChar w:fldCharType="end"/>
            </w:r>
          </w:p>
        </w:tc>
        <w:tc>
          <w:tcPr>
            <w:tcW w:w="143" w:type="dxa"/>
            <w:tcBorders>
              <w:right w:val="single" w:sz="4" w:space="0" w:color="auto"/>
            </w:tcBorders>
          </w:tcPr>
          <w:p w14:paraId="210C50AA" w14:textId="77777777" w:rsidR="00544CAF" w:rsidRDefault="00544CAF" w:rsidP="00467A15">
            <w:pPr>
              <w:pStyle w:val="CRCoverPage"/>
              <w:spacing w:after="0"/>
              <w:rPr>
                <w:noProof/>
              </w:rPr>
            </w:pPr>
          </w:p>
        </w:tc>
      </w:tr>
      <w:tr w:rsidR="00544CAF" w14:paraId="3200CB37" w14:textId="77777777" w:rsidTr="00467A15">
        <w:tc>
          <w:tcPr>
            <w:tcW w:w="9641" w:type="dxa"/>
            <w:gridSpan w:val="9"/>
            <w:tcBorders>
              <w:left w:val="single" w:sz="4" w:space="0" w:color="auto"/>
              <w:right w:val="single" w:sz="4" w:space="0" w:color="auto"/>
            </w:tcBorders>
          </w:tcPr>
          <w:p w14:paraId="60DDA49B" w14:textId="77777777" w:rsidR="00544CAF" w:rsidRDefault="00544CAF" w:rsidP="00467A15">
            <w:pPr>
              <w:pStyle w:val="CRCoverPage"/>
              <w:spacing w:after="0"/>
              <w:rPr>
                <w:noProof/>
              </w:rPr>
            </w:pPr>
          </w:p>
        </w:tc>
      </w:tr>
      <w:tr w:rsidR="00544CAF" w14:paraId="5F90358A" w14:textId="77777777" w:rsidTr="00467A15">
        <w:tc>
          <w:tcPr>
            <w:tcW w:w="9641" w:type="dxa"/>
            <w:gridSpan w:val="9"/>
            <w:tcBorders>
              <w:top w:val="single" w:sz="4" w:space="0" w:color="auto"/>
            </w:tcBorders>
          </w:tcPr>
          <w:p w14:paraId="6380CEF3" w14:textId="77777777" w:rsidR="00544CAF" w:rsidRPr="00F25D98" w:rsidRDefault="00544CAF"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44CAF" w14:paraId="7C4E9868" w14:textId="77777777" w:rsidTr="00467A15">
        <w:tc>
          <w:tcPr>
            <w:tcW w:w="9641" w:type="dxa"/>
            <w:gridSpan w:val="9"/>
          </w:tcPr>
          <w:p w14:paraId="3A62D33D" w14:textId="77777777" w:rsidR="00544CAF" w:rsidRDefault="00544CAF" w:rsidP="00467A15">
            <w:pPr>
              <w:pStyle w:val="CRCoverPage"/>
              <w:spacing w:after="0"/>
              <w:rPr>
                <w:noProof/>
                <w:sz w:val="8"/>
                <w:szCs w:val="8"/>
              </w:rPr>
            </w:pPr>
          </w:p>
        </w:tc>
      </w:tr>
    </w:tbl>
    <w:p w14:paraId="6E39D865" w14:textId="77777777" w:rsidR="00544CAF" w:rsidRDefault="00544CAF" w:rsidP="00544C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CAF" w14:paraId="0B74CDCD" w14:textId="77777777" w:rsidTr="00467A15">
        <w:tc>
          <w:tcPr>
            <w:tcW w:w="2835" w:type="dxa"/>
          </w:tcPr>
          <w:p w14:paraId="3C2F9C65" w14:textId="77777777" w:rsidR="00544CAF" w:rsidRDefault="00544CAF" w:rsidP="00467A15">
            <w:pPr>
              <w:pStyle w:val="CRCoverPage"/>
              <w:tabs>
                <w:tab w:val="right" w:pos="2751"/>
              </w:tabs>
              <w:spacing w:after="0"/>
              <w:rPr>
                <w:b/>
                <w:i/>
                <w:noProof/>
              </w:rPr>
            </w:pPr>
            <w:r>
              <w:rPr>
                <w:b/>
                <w:i/>
                <w:noProof/>
              </w:rPr>
              <w:t>Proposed change affects:</w:t>
            </w:r>
          </w:p>
        </w:tc>
        <w:tc>
          <w:tcPr>
            <w:tcW w:w="1418" w:type="dxa"/>
          </w:tcPr>
          <w:p w14:paraId="098F925B" w14:textId="77777777" w:rsidR="00544CAF" w:rsidRDefault="00544CAF"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E615B" w14:textId="77777777" w:rsidR="00544CAF" w:rsidRDefault="00544CAF" w:rsidP="00467A15">
            <w:pPr>
              <w:pStyle w:val="CRCoverPage"/>
              <w:spacing w:after="0"/>
              <w:jc w:val="center"/>
              <w:rPr>
                <w:b/>
                <w:caps/>
                <w:noProof/>
              </w:rPr>
            </w:pPr>
          </w:p>
        </w:tc>
        <w:tc>
          <w:tcPr>
            <w:tcW w:w="709" w:type="dxa"/>
            <w:tcBorders>
              <w:left w:val="single" w:sz="4" w:space="0" w:color="auto"/>
            </w:tcBorders>
          </w:tcPr>
          <w:p w14:paraId="4B19D805" w14:textId="77777777" w:rsidR="00544CAF" w:rsidRDefault="00544CAF"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10A3D" w14:textId="77777777" w:rsidR="00544CAF" w:rsidRDefault="00544CAF" w:rsidP="00467A15">
            <w:pPr>
              <w:pStyle w:val="CRCoverPage"/>
              <w:spacing w:after="0"/>
              <w:jc w:val="center"/>
              <w:rPr>
                <w:b/>
                <w:caps/>
                <w:noProof/>
              </w:rPr>
            </w:pPr>
          </w:p>
        </w:tc>
        <w:tc>
          <w:tcPr>
            <w:tcW w:w="2126" w:type="dxa"/>
          </w:tcPr>
          <w:p w14:paraId="26729882" w14:textId="77777777" w:rsidR="00544CAF" w:rsidRDefault="00544CAF"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17E9B" w14:textId="77777777" w:rsidR="00544CAF" w:rsidRDefault="00544CAF" w:rsidP="00467A15">
            <w:pPr>
              <w:pStyle w:val="CRCoverPage"/>
              <w:spacing w:after="0"/>
              <w:jc w:val="center"/>
              <w:rPr>
                <w:b/>
                <w:caps/>
                <w:noProof/>
              </w:rPr>
            </w:pPr>
          </w:p>
        </w:tc>
        <w:tc>
          <w:tcPr>
            <w:tcW w:w="1418" w:type="dxa"/>
            <w:tcBorders>
              <w:left w:val="nil"/>
            </w:tcBorders>
          </w:tcPr>
          <w:p w14:paraId="7272CFCE" w14:textId="77777777" w:rsidR="00544CAF" w:rsidRDefault="00544CAF"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B0753" w14:textId="77777777" w:rsidR="00544CAF" w:rsidRDefault="00544CAF" w:rsidP="00467A15">
            <w:pPr>
              <w:pStyle w:val="CRCoverPage"/>
              <w:spacing w:after="0"/>
              <w:jc w:val="center"/>
              <w:rPr>
                <w:b/>
                <w:bCs/>
                <w:caps/>
                <w:noProof/>
              </w:rPr>
            </w:pPr>
          </w:p>
        </w:tc>
      </w:tr>
    </w:tbl>
    <w:p w14:paraId="1B07F25D" w14:textId="77777777" w:rsidR="00544CAF" w:rsidRDefault="00544CAF" w:rsidP="00544C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CAF" w14:paraId="0E97C119" w14:textId="77777777" w:rsidTr="00467A15">
        <w:tc>
          <w:tcPr>
            <w:tcW w:w="9640" w:type="dxa"/>
            <w:gridSpan w:val="11"/>
          </w:tcPr>
          <w:p w14:paraId="1AE998CD" w14:textId="77777777" w:rsidR="00544CAF" w:rsidRDefault="00544CAF" w:rsidP="00467A15">
            <w:pPr>
              <w:pStyle w:val="CRCoverPage"/>
              <w:spacing w:after="0"/>
              <w:rPr>
                <w:noProof/>
                <w:sz w:val="8"/>
                <w:szCs w:val="8"/>
              </w:rPr>
            </w:pPr>
          </w:p>
        </w:tc>
      </w:tr>
      <w:tr w:rsidR="00544CAF" w14:paraId="1F782660" w14:textId="77777777" w:rsidTr="00467A15">
        <w:tc>
          <w:tcPr>
            <w:tcW w:w="1843" w:type="dxa"/>
            <w:tcBorders>
              <w:top w:val="single" w:sz="4" w:space="0" w:color="auto"/>
              <w:left w:val="single" w:sz="4" w:space="0" w:color="auto"/>
            </w:tcBorders>
          </w:tcPr>
          <w:p w14:paraId="6ED7A0A4" w14:textId="77777777" w:rsidR="00544CAF" w:rsidRDefault="00544CAF"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A9522" w14:textId="77777777" w:rsidR="00544CAF" w:rsidRDefault="00C37327" w:rsidP="00467A15">
            <w:pPr>
              <w:pStyle w:val="CRCoverPage"/>
              <w:spacing w:after="0"/>
              <w:ind w:left="100"/>
              <w:rPr>
                <w:noProof/>
              </w:rPr>
            </w:pPr>
            <w:r>
              <w:fldChar w:fldCharType="begin"/>
            </w:r>
            <w:r>
              <w:instrText xml:space="preserve"> DOCPROPERTY  CrTitle  \* MERGEFORMAT </w:instrText>
            </w:r>
            <w:r>
              <w:fldChar w:fldCharType="separate"/>
            </w:r>
            <w:r w:rsidR="00544CAF">
              <w:t>Addition of 6.5E.2.2.1</w:t>
            </w:r>
            <w:r>
              <w:fldChar w:fldCharType="end"/>
            </w:r>
          </w:p>
        </w:tc>
      </w:tr>
      <w:tr w:rsidR="00544CAF" w14:paraId="2C371778" w14:textId="77777777" w:rsidTr="00467A15">
        <w:tc>
          <w:tcPr>
            <w:tcW w:w="1843" w:type="dxa"/>
            <w:tcBorders>
              <w:left w:val="single" w:sz="4" w:space="0" w:color="auto"/>
            </w:tcBorders>
          </w:tcPr>
          <w:p w14:paraId="5F64EF5D" w14:textId="77777777" w:rsidR="00544CAF" w:rsidRDefault="00544CAF" w:rsidP="00467A15">
            <w:pPr>
              <w:pStyle w:val="CRCoverPage"/>
              <w:spacing w:after="0"/>
              <w:rPr>
                <w:b/>
                <w:i/>
                <w:noProof/>
                <w:sz w:val="8"/>
                <w:szCs w:val="8"/>
              </w:rPr>
            </w:pPr>
          </w:p>
        </w:tc>
        <w:tc>
          <w:tcPr>
            <w:tcW w:w="7797" w:type="dxa"/>
            <w:gridSpan w:val="10"/>
            <w:tcBorders>
              <w:right w:val="single" w:sz="4" w:space="0" w:color="auto"/>
            </w:tcBorders>
          </w:tcPr>
          <w:p w14:paraId="3E3FAF5B" w14:textId="77777777" w:rsidR="00544CAF" w:rsidRDefault="00544CAF" w:rsidP="00467A15">
            <w:pPr>
              <w:pStyle w:val="CRCoverPage"/>
              <w:spacing w:after="0"/>
              <w:rPr>
                <w:noProof/>
                <w:sz w:val="8"/>
                <w:szCs w:val="8"/>
              </w:rPr>
            </w:pPr>
          </w:p>
        </w:tc>
      </w:tr>
      <w:tr w:rsidR="00544CAF" w14:paraId="6759DF92" w14:textId="77777777" w:rsidTr="00467A15">
        <w:tc>
          <w:tcPr>
            <w:tcW w:w="1843" w:type="dxa"/>
            <w:tcBorders>
              <w:left w:val="single" w:sz="4" w:space="0" w:color="auto"/>
            </w:tcBorders>
          </w:tcPr>
          <w:p w14:paraId="588C0F2A" w14:textId="77777777" w:rsidR="00544CAF" w:rsidRDefault="00544CAF"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2E9D6C" w14:textId="77777777" w:rsidR="00544CAF" w:rsidRDefault="00C37327" w:rsidP="00467A15">
            <w:pPr>
              <w:pStyle w:val="CRCoverPage"/>
              <w:spacing w:after="0"/>
              <w:ind w:left="100"/>
              <w:rPr>
                <w:noProof/>
              </w:rPr>
            </w:pPr>
            <w:r>
              <w:fldChar w:fldCharType="begin"/>
            </w:r>
            <w:r>
              <w:instrText xml:space="preserve"> DOCPROPERTY  SourceIfWg  \* MERGEFORMAT </w:instrText>
            </w:r>
            <w:r>
              <w:fldChar w:fldCharType="separate"/>
            </w:r>
            <w:r w:rsidR="00544CAF">
              <w:rPr>
                <w:noProof/>
              </w:rPr>
              <w:t>Guangdong OPPO Mobile Telecom.</w:t>
            </w:r>
            <w:r>
              <w:rPr>
                <w:noProof/>
              </w:rPr>
              <w:fldChar w:fldCharType="end"/>
            </w:r>
          </w:p>
        </w:tc>
      </w:tr>
      <w:tr w:rsidR="00544CAF" w14:paraId="53CC4561" w14:textId="77777777" w:rsidTr="00467A15">
        <w:tc>
          <w:tcPr>
            <w:tcW w:w="1843" w:type="dxa"/>
            <w:tcBorders>
              <w:left w:val="single" w:sz="4" w:space="0" w:color="auto"/>
            </w:tcBorders>
          </w:tcPr>
          <w:p w14:paraId="7DE2CBBD" w14:textId="77777777" w:rsidR="00544CAF" w:rsidRDefault="00544CAF"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AEFA7D" w14:textId="77777777" w:rsidR="00544CAF" w:rsidRDefault="00544CAF" w:rsidP="00467A15">
            <w:pPr>
              <w:pStyle w:val="CRCoverPage"/>
              <w:spacing w:after="0"/>
              <w:ind w:left="100"/>
              <w:rPr>
                <w:noProof/>
              </w:rPr>
            </w:pPr>
            <w:r>
              <w:t>R5</w:t>
            </w:r>
            <w:r>
              <w:fldChar w:fldCharType="begin"/>
            </w:r>
            <w:r>
              <w:instrText xml:space="preserve"> DOCPROPERTY  SourceIfTsg  \* MERGEFORMAT </w:instrText>
            </w:r>
            <w:r>
              <w:fldChar w:fldCharType="end"/>
            </w:r>
          </w:p>
        </w:tc>
      </w:tr>
      <w:tr w:rsidR="00544CAF" w14:paraId="728F7069" w14:textId="77777777" w:rsidTr="00467A15">
        <w:tc>
          <w:tcPr>
            <w:tcW w:w="1843" w:type="dxa"/>
            <w:tcBorders>
              <w:left w:val="single" w:sz="4" w:space="0" w:color="auto"/>
            </w:tcBorders>
          </w:tcPr>
          <w:p w14:paraId="5E8E8E60" w14:textId="77777777" w:rsidR="00544CAF" w:rsidRDefault="00544CAF" w:rsidP="00467A15">
            <w:pPr>
              <w:pStyle w:val="CRCoverPage"/>
              <w:spacing w:after="0"/>
              <w:rPr>
                <w:b/>
                <w:i/>
                <w:noProof/>
                <w:sz w:val="8"/>
                <w:szCs w:val="8"/>
              </w:rPr>
            </w:pPr>
          </w:p>
        </w:tc>
        <w:tc>
          <w:tcPr>
            <w:tcW w:w="7797" w:type="dxa"/>
            <w:gridSpan w:val="10"/>
            <w:tcBorders>
              <w:right w:val="single" w:sz="4" w:space="0" w:color="auto"/>
            </w:tcBorders>
          </w:tcPr>
          <w:p w14:paraId="1DF8F303" w14:textId="77777777" w:rsidR="00544CAF" w:rsidRDefault="00544CAF" w:rsidP="00467A15">
            <w:pPr>
              <w:pStyle w:val="CRCoverPage"/>
              <w:spacing w:after="0"/>
              <w:rPr>
                <w:noProof/>
                <w:sz w:val="8"/>
                <w:szCs w:val="8"/>
              </w:rPr>
            </w:pPr>
          </w:p>
        </w:tc>
      </w:tr>
      <w:tr w:rsidR="00544CAF" w14:paraId="22441147" w14:textId="77777777" w:rsidTr="00467A15">
        <w:tc>
          <w:tcPr>
            <w:tcW w:w="1843" w:type="dxa"/>
            <w:tcBorders>
              <w:left w:val="single" w:sz="4" w:space="0" w:color="auto"/>
            </w:tcBorders>
          </w:tcPr>
          <w:p w14:paraId="03D86070" w14:textId="77777777" w:rsidR="00544CAF" w:rsidRDefault="00544CAF"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1EF85892" w14:textId="77777777" w:rsidR="00544CAF" w:rsidRDefault="00C37327" w:rsidP="00467A15">
            <w:pPr>
              <w:pStyle w:val="CRCoverPage"/>
              <w:spacing w:after="0"/>
              <w:ind w:left="100"/>
              <w:rPr>
                <w:noProof/>
              </w:rPr>
            </w:pPr>
            <w:r>
              <w:fldChar w:fldCharType="begin"/>
            </w:r>
            <w:r>
              <w:instrText xml:space="preserve"> DOCPROPERTY  RelatedWis  \* MERGEFORMAT </w:instrText>
            </w:r>
            <w:r>
              <w:fldChar w:fldCharType="separate"/>
            </w:r>
            <w:r w:rsidR="00544CAF">
              <w:rPr>
                <w:noProof/>
              </w:rPr>
              <w:t>5G_V2X_NRSL_eV2XARC-UEConTest</w:t>
            </w:r>
            <w:r>
              <w:rPr>
                <w:noProof/>
              </w:rPr>
              <w:fldChar w:fldCharType="end"/>
            </w:r>
          </w:p>
        </w:tc>
        <w:tc>
          <w:tcPr>
            <w:tcW w:w="567" w:type="dxa"/>
            <w:tcBorders>
              <w:left w:val="nil"/>
            </w:tcBorders>
          </w:tcPr>
          <w:p w14:paraId="386A8F23" w14:textId="77777777" w:rsidR="00544CAF" w:rsidRDefault="00544CAF" w:rsidP="00467A15">
            <w:pPr>
              <w:pStyle w:val="CRCoverPage"/>
              <w:spacing w:after="0"/>
              <w:ind w:right="100"/>
              <w:rPr>
                <w:noProof/>
              </w:rPr>
            </w:pPr>
          </w:p>
        </w:tc>
        <w:tc>
          <w:tcPr>
            <w:tcW w:w="1417" w:type="dxa"/>
            <w:gridSpan w:val="3"/>
            <w:tcBorders>
              <w:left w:val="nil"/>
            </w:tcBorders>
          </w:tcPr>
          <w:p w14:paraId="6B021119" w14:textId="77777777" w:rsidR="00544CAF" w:rsidRDefault="00544CAF"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6CEB0" w14:textId="77777777" w:rsidR="00544CAF" w:rsidRDefault="00C37327" w:rsidP="00467A15">
            <w:pPr>
              <w:pStyle w:val="CRCoverPage"/>
              <w:spacing w:after="0"/>
              <w:ind w:left="100"/>
              <w:rPr>
                <w:noProof/>
              </w:rPr>
            </w:pPr>
            <w:r>
              <w:fldChar w:fldCharType="begin"/>
            </w:r>
            <w:r>
              <w:instrText xml:space="preserve"> DOCPROPERTY  ResDate  \* MERGEFORMAT </w:instrText>
            </w:r>
            <w:r>
              <w:fldChar w:fldCharType="separate"/>
            </w:r>
            <w:r w:rsidR="00544CAF">
              <w:rPr>
                <w:noProof/>
              </w:rPr>
              <w:t>2021-02-05</w:t>
            </w:r>
            <w:r>
              <w:rPr>
                <w:noProof/>
              </w:rPr>
              <w:fldChar w:fldCharType="end"/>
            </w:r>
          </w:p>
        </w:tc>
      </w:tr>
      <w:tr w:rsidR="00544CAF" w14:paraId="354C45C5" w14:textId="77777777" w:rsidTr="00467A15">
        <w:tc>
          <w:tcPr>
            <w:tcW w:w="1843" w:type="dxa"/>
            <w:tcBorders>
              <w:left w:val="single" w:sz="4" w:space="0" w:color="auto"/>
            </w:tcBorders>
          </w:tcPr>
          <w:p w14:paraId="28579461" w14:textId="77777777" w:rsidR="00544CAF" w:rsidRDefault="00544CAF" w:rsidP="00467A15">
            <w:pPr>
              <w:pStyle w:val="CRCoverPage"/>
              <w:spacing w:after="0"/>
              <w:rPr>
                <w:b/>
                <w:i/>
                <w:noProof/>
                <w:sz w:val="8"/>
                <w:szCs w:val="8"/>
              </w:rPr>
            </w:pPr>
          </w:p>
        </w:tc>
        <w:tc>
          <w:tcPr>
            <w:tcW w:w="1986" w:type="dxa"/>
            <w:gridSpan w:val="4"/>
          </w:tcPr>
          <w:p w14:paraId="42E420EF" w14:textId="77777777" w:rsidR="00544CAF" w:rsidRDefault="00544CAF" w:rsidP="00467A15">
            <w:pPr>
              <w:pStyle w:val="CRCoverPage"/>
              <w:spacing w:after="0"/>
              <w:rPr>
                <w:noProof/>
                <w:sz w:val="8"/>
                <w:szCs w:val="8"/>
              </w:rPr>
            </w:pPr>
          </w:p>
        </w:tc>
        <w:tc>
          <w:tcPr>
            <w:tcW w:w="2267" w:type="dxa"/>
            <w:gridSpan w:val="2"/>
          </w:tcPr>
          <w:p w14:paraId="44D0468B" w14:textId="77777777" w:rsidR="00544CAF" w:rsidRDefault="00544CAF" w:rsidP="00467A15">
            <w:pPr>
              <w:pStyle w:val="CRCoverPage"/>
              <w:spacing w:after="0"/>
              <w:rPr>
                <w:noProof/>
                <w:sz w:val="8"/>
                <w:szCs w:val="8"/>
              </w:rPr>
            </w:pPr>
          </w:p>
        </w:tc>
        <w:tc>
          <w:tcPr>
            <w:tcW w:w="1417" w:type="dxa"/>
            <w:gridSpan w:val="3"/>
          </w:tcPr>
          <w:p w14:paraId="052F148C" w14:textId="77777777" w:rsidR="00544CAF" w:rsidRDefault="00544CAF" w:rsidP="00467A15">
            <w:pPr>
              <w:pStyle w:val="CRCoverPage"/>
              <w:spacing w:after="0"/>
              <w:rPr>
                <w:noProof/>
                <w:sz w:val="8"/>
                <w:szCs w:val="8"/>
              </w:rPr>
            </w:pPr>
          </w:p>
        </w:tc>
        <w:tc>
          <w:tcPr>
            <w:tcW w:w="2127" w:type="dxa"/>
            <w:tcBorders>
              <w:right w:val="single" w:sz="4" w:space="0" w:color="auto"/>
            </w:tcBorders>
          </w:tcPr>
          <w:p w14:paraId="7A33EE5C" w14:textId="77777777" w:rsidR="00544CAF" w:rsidRDefault="00544CAF" w:rsidP="00467A15">
            <w:pPr>
              <w:pStyle w:val="CRCoverPage"/>
              <w:spacing w:after="0"/>
              <w:rPr>
                <w:noProof/>
                <w:sz w:val="8"/>
                <w:szCs w:val="8"/>
              </w:rPr>
            </w:pPr>
          </w:p>
        </w:tc>
      </w:tr>
      <w:tr w:rsidR="00544CAF" w14:paraId="17230E72" w14:textId="77777777" w:rsidTr="00467A15">
        <w:trPr>
          <w:cantSplit/>
        </w:trPr>
        <w:tc>
          <w:tcPr>
            <w:tcW w:w="1843" w:type="dxa"/>
            <w:tcBorders>
              <w:left w:val="single" w:sz="4" w:space="0" w:color="auto"/>
            </w:tcBorders>
          </w:tcPr>
          <w:p w14:paraId="4A1D6444" w14:textId="77777777" w:rsidR="00544CAF" w:rsidRDefault="00544CAF" w:rsidP="00467A15">
            <w:pPr>
              <w:pStyle w:val="CRCoverPage"/>
              <w:tabs>
                <w:tab w:val="right" w:pos="1759"/>
              </w:tabs>
              <w:spacing w:after="0"/>
              <w:rPr>
                <w:b/>
                <w:i/>
                <w:noProof/>
              </w:rPr>
            </w:pPr>
            <w:r>
              <w:rPr>
                <w:b/>
                <w:i/>
                <w:noProof/>
              </w:rPr>
              <w:t>Category:</w:t>
            </w:r>
          </w:p>
        </w:tc>
        <w:tc>
          <w:tcPr>
            <w:tcW w:w="851" w:type="dxa"/>
            <w:shd w:val="pct30" w:color="FFFF00" w:fill="auto"/>
          </w:tcPr>
          <w:p w14:paraId="649C6C67" w14:textId="77777777" w:rsidR="00544CAF" w:rsidRDefault="00C37327" w:rsidP="00467A15">
            <w:pPr>
              <w:pStyle w:val="CRCoverPage"/>
              <w:spacing w:after="0"/>
              <w:ind w:left="100" w:right="-609"/>
              <w:rPr>
                <w:b/>
                <w:noProof/>
              </w:rPr>
            </w:pPr>
            <w:r>
              <w:fldChar w:fldCharType="begin"/>
            </w:r>
            <w:r>
              <w:instrText xml:space="preserve"> DOCPROPERTY  Cat  \* MERGEFORMAT </w:instrText>
            </w:r>
            <w:r>
              <w:fldChar w:fldCharType="separate"/>
            </w:r>
            <w:r w:rsidR="00544CAF">
              <w:rPr>
                <w:b/>
                <w:noProof/>
              </w:rPr>
              <w:t>F</w:t>
            </w:r>
            <w:r>
              <w:rPr>
                <w:b/>
                <w:noProof/>
              </w:rPr>
              <w:fldChar w:fldCharType="end"/>
            </w:r>
          </w:p>
        </w:tc>
        <w:tc>
          <w:tcPr>
            <w:tcW w:w="3402" w:type="dxa"/>
            <w:gridSpan w:val="5"/>
            <w:tcBorders>
              <w:left w:val="nil"/>
            </w:tcBorders>
          </w:tcPr>
          <w:p w14:paraId="5FF7943E" w14:textId="77777777" w:rsidR="00544CAF" w:rsidRDefault="00544CAF" w:rsidP="00467A15">
            <w:pPr>
              <w:pStyle w:val="CRCoverPage"/>
              <w:spacing w:after="0"/>
              <w:rPr>
                <w:noProof/>
              </w:rPr>
            </w:pPr>
          </w:p>
        </w:tc>
        <w:tc>
          <w:tcPr>
            <w:tcW w:w="1417" w:type="dxa"/>
            <w:gridSpan w:val="3"/>
            <w:tcBorders>
              <w:left w:val="nil"/>
            </w:tcBorders>
          </w:tcPr>
          <w:p w14:paraId="37FEECC9" w14:textId="77777777" w:rsidR="00544CAF" w:rsidRDefault="00544CAF"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EA1D4" w14:textId="77777777" w:rsidR="00544CAF" w:rsidRDefault="00C37327" w:rsidP="00467A15">
            <w:pPr>
              <w:pStyle w:val="CRCoverPage"/>
              <w:spacing w:after="0"/>
              <w:ind w:left="100"/>
              <w:rPr>
                <w:noProof/>
              </w:rPr>
            </w:pPr>
            <w:r>
              <w:fldChar w:fldCharType="begin"/>
            </w:r>
            <w:r>
              <w:instrText xml:space="preserve"> DOCPROPERTY  Release  \* MERGEFORMAT </w:instrText>
            </w:r>
            <w:r>
              <w:fldChar w:fldCharType="separate"/>
            </w:r>
            <w:r w:rsidR="00544CAF">
              <w:rPr>
                <w:noProof/>
              </w:rPr>
              <w:t>Rel-16</w:t>
            </w:r>
            <w:r>
              <w:rPr>
                <w:noProof/>
              </w:rPr>
              <w:fldChar w:fldCharType="end"/>
            </w:r>
          </w:p>
        </w:tc>
      </w:tr>
      <w:tr w:rsidR="00544CAF" w14:paraId="7BAACA7F" w14:textId="77777777" w:rsidTr="00467A15">
        <w:tc>
          <w:tcPr>
            <w:tcW w:w="1843" w:type="dxa"/>
            <w:tcBorders>
              <w:left w:val="single" w:sz="4" w:space="0" w:color="auto"/>
              <w:bottom w:val="single" w:sz="4" w:space="0" w:color="auto"/>
            </w:tcBorders>
          </w:tcPr>
          <w:p w14:paraId="36EDE961" w14:textId="77777777" w:rsidR="00544CAF" w:rsidRDefault="00544CAF" w:rsidP="00467A15">
            <w:pPr>
              <w:pStyle w:val="CRCoverPage"/>
              <w:spacing w:after="0"/>
              <w:rPr>
                <w:b/>
                <w:i/>
                <w:noProof/>
              </w:rPr>
            </w:pPr>
          </w:p>
        </w:tc>
        <w:tc>
          <w:tcPr>
            <w:tcW w:w="4677" w:type="dxa"/>
            <w:gridSpan w:val="8"/>
            <w:tcBorders>
              <w:bottom w:val="single" w:sz="4" w:space="0" w:color="auto"/>
            </w:tcBorders>
          </w:tcPr>
          <w:p w14:paraId="601F1065" w14:textId="77777777" w:rsidR="00544CAF" w:rsidRDefault="00544CAF"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C4CA96" w14:textId="77777777" w:rsidR="00544CAF" w:rsidRDefault="00544CAF"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29C9270" w14:textId="77777777" w:rsidR="00544CAF" w:rsidRPr="007C2097" w:rsidRDefault="00544CAF"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44CAF" w14:paraId="3417AD1B" w14:textId="77777777" w:rsidTr="00467A15">
        <w:tc>
          <w:tcPr>
            <w:tcW w:w="1843" w:type="dxa"/>
          </w:tcPr>
          <w:p w14:paraId="6227550F" w14:textId="77777777" w:rsidR="00544CAF" w:rsidRDefault="00544CAF" w:rsidP="00467A15">
            <w:pPr>
              <w:pStyle w:val="CRCoverPage"/>
              <w:spacing w:after="0"/>
              <w:rPr>
                <w:b/>
                <w:i/>
                <w:noProof/>
                <w:sz w:val="8"/>
                <w:szCs w:val="8"/>
              </w:rPr>
            </w:pPr>
          </w:p>
        </w:tc>
        <w:tc>
          <w:tcPr>
            <w:tcW w:w="7797" w:type="dxa"/>
            <w:gridSpan w:val="10"/>
          </w:tcPr>
          <w:p w14:paraId="19F70215" w14:textId="77777777" w:rsidR="00544CAF" w:rsidRDefault="00544CAF" w:rsidP="00467A15">
            <w:pPr>
              <w:pStyle w:val="CRCoverPage"/>
              <w:spacing w:after="0"/>
              <w:rPr>
                <w:noProof/>
                <w:sz w:val="8"/>
                <w:szCs w:val="8"/>
              </w:rPr>
            </w:pPr>
          </w:p>
        </w:tc>
      </w:tr>
      <w:tr w:rsidR="00544CAF" w14:paraId="4141E97D" w14:textId="77777777" w:rsidTr="00467A15">
        <w:tc>
          <w:tcPr>
            <w:tcW w:w="2694" w:type="dxa"/>
            <w:gridSpan w:val="2"/>
            <w:tcBorders>
              <w:top w:val="single" w:sz="4" w:space="0" w:color="auto"/>
              <w:left w:val="single" w:sz="4" w:space="0" w:color="auto"/>
            </w:tcBorders>
          </w:tcPr>
          <w:p w14:paraId="0B58B79C" w14:textId="77777777" w:rsidR="00544CAF" w:rsidRDefault="00544CAF"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88422" w14:textId="77777777" w:rsidR="00544CAF" w:rsidRDefault="00544CAF" w:rsidP="00467A15">
            <w:pPr>
              <w:pStyle w:val="CRCoverPage"/>
              <w:spacing w:after="0"/>
              <w:ind w:left="100"/>
              <w:rPr>
                <w:noProof/>
              </w:rPr>
            </w:pPr>
            <w:r>
              <w:rPr>
                <w:noProof/>
                <w:lang w:eastAsia="zh-CN"/>
              </w:rPr>
              <w:t>Additon of new TC 6.5E.2.2.1.</w:t>
            </w:r>
          </w:p>
        </w:tc>
      </w:tr>
      <w:tr w:rsidR="00544CAF" w14:paraId="2FCDCB7B" w14:textId="77777777" w:rsidTr="00467A15">
        <w:tc>
          <w:tcPr>
            <w:tcW w:w="2694" w:type="dxa"/>
            <w:gridSpan w:val="2"/>
            <w:tcBorders>
              <w:left w:val="single" w:sz="4" w:space="0" w:color="auto"/>
            </w:tcBorders>
          </w:tcPr>
          <w:p w14:paraId="18A731C9" w14:textId="77777777" w:rsidR="00544CAF" w:rsidRDefault="00544CAF" w:rsidP="00467A15">
            <w:pPr>
              <w:pStyle w:val="CRCoverPage"/>
              <w:spacing w:after="0"/>
              <w:rPr>
                <w:b/>
                <w:i/>
                <w:noProof/>
                <w:sz w:val="8"/>
                <w:szCs w:val="8"/>
              </w:rPr>
            </w:pPr>
          </w:p>
        </w:tc>
        <w:tc>
          <w:tcPr>
            <w:tcW w:w="6946" w:type="dxa"/>
            <w:gridSpan w:val="9"/>
            <w:tcBorders>
              <w:right w:val="single" w:sz="4" w:space="0" w:color="auto"/>
            </w:tcBorders>
          </w:tcPr>
          <w:p w14:paraId="612DA989" w14:textId="77777777" w:rsidR="00544CAF" w:rsidRDefault="00544CAF" w:rsidP="00467A15">
            <w:pPr>
              <w:pStyle w:val="CRCoverPage"/>
              <w:spacing w:after="0"/>
              <w:rPr>
                <w:noProof/>
                <w:sz w:val="8"/>
                <w:szCs w:val="8"/>
              </w:rPr>
            </w:pPr>
          </w:p>
        </w:tc>
      </w:tr>
      <w:tr w:rsidR="00544CAF" w14:paraId="615059D3" w14:textId="77777777" w:rsidTr="00467A15">
        <w:tc>
          <w:tcPr>
            <w:tcW w:w="2694" w:type="dxa"/>
            <w:gridSpan w:val="2"/>
            <w:tcBorders>
              <w:left w:val="single" w:sz="4" w:space="0" w:color="auto"/>
            </w:tcBorders>
          </w:tcPr>
          <w:p w14:paraId="0503F7F1" w14:textId="77777777" w:rsidR="00544CAF" w:rsidRDefault="00544CAF"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B8C41" w14:textId="77777777" w:rsidR="00544CAF" w:rsidRDefault="00544CAF" w:rsidP="00467A15">
            <w:pPr>
              <w:pStyle w:val="CRCoverPage"/>
              <w:spacing w:after="0"/>
              <w:ind w:left="100"/>
              <w:rPr>
                <w:noProof/>
              </w:rPr>
            </w:pPr>
            <w:r>
              <w:rPr>
                <w:noProof/>
                <w:lang w:eastAsia="zh-CN"/>
              </w:rPr>
              <w:t>Additon of new TC 6.5E.2.2.1.</w:t>
            </w:r>
          </w:p>
        </w:tc>
      </w:tr>
      <w:tr w:rsidR="00544CAF" w14:paraId="479AF785" w14:textId="77777777" w:rsidTr="00467A15">
        <w:tc>
          <w:tcPr>
            <w:tcW w:w="2694" w:type="dxa"/>
            <w:gridSpan w:val="2"/>
            <w:tcBorders>
              <w:left w:val="single" w:sz="4" w:space="0" w:color="auto"/>
            </w:tcBorders>
          </w:tcPr>
          <w:p w14:paraId="6292E70A" w14:textId="77777777" w:rsidR="00544CAF" w:rsidRDefault="00544CAF" w:rsidP="00467A15">
            <w:pPr>
              <w:pStyle w:val="CRCoverPage"/>
              <w:spacing w:after="0"/>
              <w:rPr>
                <w:b/>
                <w:i/>
                <w:noProof/>
                <w:sz w:val="8"/>
                <w:szCs w:val="8"/>
              </w:rPr>
            </w:pPr>
          </w:p>
        </w:tc>
        <w:tc>
          <w:tcPr>
            <w:tcW w:w="6946" w:type="dxa"/>
            <w:gridSpan w:val="9"/>
            <w:tcBorders>
              <w:right w:val="single" w:sz="4" w:space="0" w:color="auto"/>
            </w:tcBorders>
          </w:tcPr>
          <w:p w14:paraId="38B66059" w14:textId="77777777" w:rsidR="00544CAF" w:rsidRDefault="00544CAF" w:rsidP="00467A15">
            <w:pPr>
              <w:pStyle w:val="CRCoverPage"/>
              <w:spacing w:after="0"/>
              <w:rPr>
                <w:noProof/>
                <w:sz w:val="8"/>
                <w:szCs w:val="8"/>
              </w:rPr>
            </w:pPr>
          </w:p>
        </w:tc>
      </w:tr>
      <w:tr w:rsidR="00544CAF" w14:paraId="0807D9C1" w14:textId="77777777" w:rsidTr="00467A15">
        <w:tc>
          <w:tcPr>
            <w:tcW w:w="2694" w:type="dxa"/>
            <w:gridSpan w:val="2"/>
            <w:tcBorders>
              <w:left w:val="single" w:sz="4" w:space="0" w:color="auto"/>
              <w:bottom w:val="single" w:sz="4" w:space="0" w:color="auto"/>
            </w:tcBorders>
          </w:tcPr>
          <w:p w14:paraId="1F168435" w14:textId="77777777" w:rsidR="00544CAF" w:rsidRDefault="00544CAF"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AA565" w14:textId="77777777" w:rsidR="00544CAF" w:rsidRDefault="00544CAF" w:rsidP="00467A15">
            <w:pPr>
              <w:pStyle w:val="CRCoverPage"/>
              <w:spacing w:after="0"/>
              <w:ind w:left="100"/>
              <w:rPr>
                <w:noProof/>
              </w:rPr>
            </w:pPr>
            <w:r>
              <w:rPr>
                <w:noProof/>
                <w:lang w:eastAsia="zh-CN"/>
              </w:rPr>
              <w:t>Test plan will no be complete.</w:t>
            </w:r>
          </w:p>
        </w:tc>
      </w:tr>
      <w:tr w:rsidR="00544CAF" w14:paraId="704C69B9" w14:textId="77777777" w:rsidTr="00467A15">
        <w:tc>
          <w:tcPr>
            <w:tcW w:w="2694" w:type="dxa"/>
            <w:gridSpan w:val="2"/>
          </w:tcPr>
          <w:p w14:paraId="30396E39" w14:textId="77777777" w:rsidR="00544CAF" w:rsidRDefault="00544CAF" w:rsidP="00467A15">
            <w:pPr>
              <w:pStyle w:val="CRCoverPage"/>
              <w:spacing w:after="0"/>
              <w:rPr>
                <w:b/>
                <w:i/>
                <w:noProof/>
                <w:sz w:val="8"/>
                <w:szCs w:val="8"/>
              </w:rPr>
            </w:pPr>
          </w:p>
        </w:tc>
        <w:tc>
          <w:tcPr>
            <w:tcW w:w="6946" w:type="dxa"/>
            <w:gridSpan w:val="9"/>
          </w:tcPr>
          <w:p w14:paraId="26464186" w14:textId="77777777" w:rsidR="00544CAF" w:rsidRDefault="00544CAF" w:rsidP="00467A15">
            <w:pPr>
              <w:pStyle w:val="CRCoverPage"/>
              <w:spacing w:after="0"/>
              <w:rPr>
                <w:noProof/>
                <w:sz w:val="8"/>
                <w:szCs w:val="8"/>
              </w:rPr>
            </w:pPr>
          </w:p>
        </w:tc>
      </w:tr>
      <w:tr w:rsidR="00544CAF" w14:paraId="3FDC719F" w14:textId="77777777" w:rsidTr="00467A15">
        <w:tc>
          <w:tcPr>
            <w:tcW w:w="2694" w:type="dxa"/>
            <w:gridSpan w:val="2"/>
            <w:tcBorders>
              <w:top w:val="single" w:sz="4" w:space="0" w:color="auto"/>
              <w:left w:val="single" w:sz="4" w:space="0" w:color="auto"/>
            </w:tcBorders>
          </w:tcPr>
          <w:p w14:paraId="3E80D951" w14:textId="77777777" w:rsidR="00544CAF" w:rsidRDefault="00544CAF"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DBCAF" w14:textId="77777777" w:rsidR="00544CAF" w:rsidRDefault="00544CAF" w:rsidP="00467A15">
            <w:pPr>
              <w:pStyle w:val="CRCoverPage"/>
              <w:spacing w:after="0"/>
              <w:ind w:left="100"/>
              <w:rPr>
                <w:noProof/>
              </w:rPr>
            </w:pPr>
            <w:r>
              <w:t xml:space="preserve">6.5E.2, </w:t>
            </w:r>
            <w:r w:rsidRPr="001C0CC4">
              <w:t>6.5</w:t>
            </w:r>
            <w:r>
              <w:t>E.2.2, 6.5E</w:t>
            </w:r>
            <w:r w:rsidRPr="001C0CC4">
              <w:t>.2.</w:t>
            </w:r>
            <w:r>
              <w:t>2.1(new)</w:t>
            </w:r>
          </w:p>
        </w:tc>
      </w:tr>
      <w:tr w:rsidR="00544CAF" w14:paraId="5A60DDB9" w14:textId="77777777" w:rsidTr="00467A15">
        <w:tc>
          <w:tcPr>
            <w:tcW w:w="2694" w:type="dxa"/>
            <w:gridSpan w:val="2"/>
            <w:tcBorders>
              <w:left w:val="single" w:sz="4" w:space="0" w:color="auto"/>
            </w:tcBorders>
          </w:tcPr>
          <w:p w14:paraId="06FFB7E8" w14:textId="77777777" w:rsidR="00544CAF" w:rsidRDefault="00544CAF" w:rsidP="00467A15">
            <w:pPr>
              <w:pStyle w:val="CRCoverPage"/>
              <w:spacing w:after="0"/>
              <w:rPr>
                <w:b/>
                <w:i/>
                <w:noProof/>
                <w:sz w:val="8"/>
                <w:szCs w:val="8"/>
              </w:rPr>
            </w:pPr>
          </w:p>
        </w:tc>
        <w:tc>
          <w:tcPr>
            <w:tcW w:w="6946" w:type="dxa"/>
            <w:gridSpan w:val="9"/>
            <w:tcBorders>
              <w:right w:val="single" w:sz="4" w:space="0" w:color="auto"/>
            </w:tcBorders>
          </w:tcPr>
          <w:p w14:paraId="1B3EFC47" w14:textId="77777777" w:rsidR="00544CAF" w:rsidRDefault="00544CAF" w:rsidP="00467A15">
            <w:pPr>
              <w:pStyle w:val="CRCoverPage"/>
              <w:spacing w:after="0"/>
              <w:rPr>
                <w:noProof/>
                <w:sz w:val="8"/>
                <w:szCs w:val="8"/>
              </w:rPr>
            </w:pPr>
          </w:p>
        </w:tc>
      </w:tr>
      <w:tr w:rsidR="00544CAF" w14:paraId="32CABE8E" w14:textId="77777777" w:rsidTr="00467A15">
        <w:tc>
          <w:tcPr>
            <w:tcW w:w="2694" w:type="dxa"/>
            <w:gridSpan w:val="2"/>
            <w:tcBorders>
              <w:left w:val="single" w:sz="4" w:space="0" w:color="auto"/>
            </w:tcBorders>
          </w:tcPr>
          <w:p w14:paraId="5126E94F" w14:textId="77777777" w:rsidR="00544CAF" w:rsidRDefault="00544CAF"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15324" w14:textId="77777777" w:rsidR="00544CAF" w:rsidRDefault="00544CAF"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64F1" w14:textId="77777777" w:rsidR="00544CAF" w:rsidRDefault="00544CAF" w:rsidP="00467A15">
            <w:pPr>
              <w:pStyle w:val="CRCoverPage"/>
              <w:spacing w:after="0"/>
              <w:jc w:val="center"/>
              <w:rPr>
                <w:b/>
                <w:caps/>
                <w:noProof/>
              </w:rPr>
            </w:pPr>
            <w:r>
              <w:rPr>
                <w:b/>
                <w:caps/>
                <w:noProof/>
              </w:rPr>
              <w:t>N</w:t>
            </w:r>
          </w:p>
        </w:tc>
        <w:tc>
          <w:tcPr>
            <w:tcW w:w="2977" w:type="dxa"/>
            <w:gridSpan w:val="4"/>
          </w:tcPr>
          <w:p w14:paraId="7D805BB9" w14:textId="77777777" w:rsidR="00544CAF" w:rsidRDefault="00544CAF"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BB0CF" w14:textId="77777777" w:rsidR="00544CAF" w:rsidRDefault="00544CAF" w:rsidP="00467A15">
            <w:pPr>
              <w:pStyle w:val="CRCoverPage"/>
              <w:spacing w:after="0"/>
              <w:ind w:left="99"/>
              <w:rPr>
                <w:noProof/>
              </w:rPr>
            </w:pPr>
          </w:p>
        </w:tc>
      </w:tr>
      <w:tr w:rsidR="00544CAF" w14:paraId="2C363E3E" w14:textId="77777777" w:rsidTr="00467A15">
        <w:tc>
          <w:tcPr>
            <w:tcW w:w="2694" w:type="dxa"/>
            <w:gridSpan w:val="2"/>
            <w:tcBorders>
              <w:left w:val="single" w:sz="4" w:space="0" w:color="auto"/>
            </w:tcBorders>
          </w:tcPr>
          <w:p w14:paraId="26FD20C2" w14:textId="77777777" w:rsidR="00544CAF" w:rsidRDefault="00544CAF"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E7DC7" w14:textId="77777777" w:rsidR="00544CAF" w:rsidRDefault="00544CA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C2A31" w14:textId="77777777" w:rsidR="00544CAF" w:rsidRDefault="00544CAF" w:rsidP="00467A15">
            <w:pPr>
              <w:pStyle w:val="CRCoverPage"/>
              <w:spacing w:after="0"/>
              <w:jc w:val="center"/>
              <w:rPr>
                <w:b/>
                <w:caps/>
                <w:noProof/>
              </w:rPr>
            </w:pPr>
          </w:p>
        </w:tc>
        <w:tc>
          <w:tcPr>
            <w:tcW w:w="2977" w:type="dxa"/>
            <w:gridSpan w:val="4"/>
          </w:tcPr>
          <w:p w14:paraId="553B46AF" w14:textId="77777777" w:rsidR="00544CAF" w:rsidRDefault="00544CAF"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379D8" w14:textId="77777777" w:rsidR="00544CAF" w:rsidRDefault="00544CAF" w:rsidP="00467A15">
            <w:pPr>
              <w:pStyle w:val="CRCoverPage"/>
              <w:spacing w:after="0"/>
              <w:ind w:left="99"/>
              <w:rPr>
                <w:noProof/>
              </w:rPr>
            </w:pPr>
            <w:r>
              <w:rPr>
                <w:noProof/>
              </w:rPr>
              <w:t xml:space="preserve">TS/TR ... CR ... </w:t>
            </w:r>
          </w:p>
        </w:tc>
      </w:tr>
      <w:tr w:rsidR="00544CAF" w14:paraId="284D27BD" w14:textId="77777777" w:rsidTr="00467A15">
        <w:tc>
          <w:tcPr>
            <w:tcW w:w="2694" w:type="dxa"/>
            <w:gridSpan w:val="2"/>
            <w:tcBorders>
              <w:left w:val="single" w:sz="4" w:space="0" w:color="auto"/>
            </w:tcBorders>
          </w:tcPr>
          <w:p w14:paraId="37FEA425" w14:textId="77777777" w:rsidR="00544CAF" w:rsidRDefault="00544CAF"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BEE31" w14:textId="77777777" w:rsidR="00544CAF" w:rsidRDefault="00544CA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DA3F7" w14:textId="77777777" w:rsidR="00544CAF" w:rsidRDefault="00544CAF" w:rsidP="00467A15">
            <w:pPr>
              <w:pStyle w:val="CRCoverPage"/>
              <w:spacing w:after="0"/>
              <w:jc w:val="center"/>
              <w:rPr>
                <w:b/>
                <w:caps/>
                <w:noProof/>
              </w:rPr>
            </w:pPr>
          </w:p>
        </w:tc>
        <w:tc>
          <w:tcPr>
            <w:tcW w:w="2977" w:type="dxa"/>
            <w:gridSpan w:val="4"/>
          </w:tcPr>
          <w:p w14:paraId="18283697" w14:textId="77777777" w:rsidR="00544CAF" w:rsidRDefault="00544CAF"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2FC12" w14:textId="77777777" w:rsidR="00544CAF" w:rsidRDefault="00544CAF" w:rsidP="00467A15">
            <w:pPr>
              <w:pStyle w:val="CRCoverPage"/>
              <w:spacing w:after="0"/>
              <w:ind w:left="99"/>
              <w:rPr>
                <w:noProof/>
              </w:rPr>
            </w:pPr>
            <w:r>
              <w:rPr>
                <w:noProof/>
              </w:rPr>
              <w:t xml:space="preserve">TS/TR ... CR ... </w:t>
            </w:r>
          </w:p>
        </w:tc>
      </w:tr>
      <w:tr w:rsidR="00544CAF" w14:paraId="452C1962" w14:textId="77777777" w:rsidTr="00467A15">
        <w:tc>
          <w:tcPr>
            <w:tcW w:w="2694" w:type="dxa"/>
            <w:gridSpan w:val="2"/>
            <w:tcBorders>
              <w:left w:val="single" w:sz="4" w:space="0" w:color="auto"/>
            </w:tcBorders>
          </w:tcPr>
          <w:p w14:paraId="32FA5866" w14:textId="77777777" w:rsidR="00544CAF" w:rsidRDefault="00544CAF"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1E199F" w14:textId="77777777" w:rsidR="00544CAF" w:rsidRDefault="00544CA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9B710" w14:textId="77777777" w:rsidR="00544CAF" w:rsidRDefault="00544CAF" w:rsidP="00467A15">
            <w:pPr>
              <w:pStyle w:val="CRCoverPage"/>
              <w:spacing w:after="0"/>
              <w:jc w:val="center"/>
              <w:rPr>
                <w:b/>
                <w:caps/>
                <w:noProof/>
              </w:rPr>
            </w:pPr>
          </w:p>
        </w:tc>
        <w:tc>
          <w:tcPr>
            <w:tcW w:w="2977" w:type="dxa"/>
            <w:gridSpan w:val="4"/>
          </w:tcPr>
          <w:p w14:paraId="2F80B389" w14:textId="77777777" w:rsidR="00544CAF" w:rsidRDefault="00544CAF"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4569F" w14:textId="77777777" w:rsidR="00544CAF" w:rsidRDefault="00544CAF" w:rsidP="00467A15">
            <w:pPr>
              <w:pStyle w:val="CRCoverPage"/>
              <w:spacing w:after="0"/>
              <w:ind w:left="99"/>
              <w:rPr>
                <w:noProof/>
              </w:rPr>
            </w:pPr>
            <w:r>
              <w:rPr>
                <w:noProof/>
              </w:rPr>
              <w:t xml:space="preserve">TS/TR ... CR ... </w:t>
            </w:r>
          </w:p>
        </w:tc>
      </w:tr>
      <w:tr w:rsidR="00544CAF" w14:paraId="23B76548" w14:textId="77777777" w:rsidTr="00467A15">
        <w:tc>
          <w:tcPr>
            <w:tcW w:w="2694" w:type="dxa"/>
            <w:gridSpan w:val="2"/>
            <w:tcBorders>
              <w:left w:val="single" w:sz="4" w:space="0" w:color="auto"/>
            </w:tcBorders>
          </w:tcPr>
          <w:p w14:paraId="47D695C0" w14:textId="77777777" w:rsidR="00544CAF" w:rsidRDefault="00544CAF" w:rsidP="00467A15">
            <w:pPr>
              <w:pStyle w:val="CRCoverPage"/>
              <w:spacing w:after="0"/>
              <w:rPr>
                <w:b/>
                <w:i/>
                <w:noProof/>
              </w:rPr>
            </w:pPr>
          </w:p>
        </w:tc>
        <w:tc>
          <w:tcPr>
            <w:tcW w:w="6946" w:type="dxa"/>
            <w:gridSpan w:val="9"/>
            <w:tcBorders>
              <w:right w:val="single" w:sz="4" w:space="0" w:color="auto"/>
            </w:tcBorders>
          </w:tcPr>
          <w:p w14:paraId="0E3BB5BA" w14:textId="77777777" w:rsidR="00544CAF" w:rsidRDefault="00544CAF" w:rsidP="00467A15">
            <w:pPr>
              <w:pStyle w:val="CRCoverPage"/>
              <w:spacing w:after="0"/>
              <w:rPr>
                <w:noProof/>
              </w:rPr>
            </w:pPr>
          </w:p>
        </w:tc>
      </w:tr>
      <w:tr w:rsidR="00544CAF" w14:paraId="0EDF4E79" w14:textId="77777777" w:rsidTr="00467A15">
        <w:tc>
          <w:tcPr>
            <w:tcW w:w="2694" w:type="dxa"/>
            <w:gridSpan w:val="2"/>
            <w:tcBorders>
              <w:left w:val="single" w:sz="4" w:space="0" w:color="auto"/>
              <w:bottom w:val="single" w:sz="4" w:space="0" w:color="auto"/>
            </w:tcBorders>
          </w:tcPr>
          <w:p w14:paraId="4DB54449" w14:textId="77777777" w:rsidR="00544CAF" w:rsidRDefault="00544CAF"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8926" w14:textId="0BA90B85" w:rsidR="00544CAF" w:rsidRPr="00306E07" w:rsidRDefault="00544CAF" w:rsidP="00467A15">
            <w:pPr>
              <w:pStyle w:val="CRCoverPage"/>
              <w:spacing w:after="0"/>
              <w:ind w:left="100"/>
              <w:rPr>
                <w:rFonts w:eastAsiaTheme="minorEastAsia"/>
                <w:noProof/>
                <w:lang w:eastAsia="zh-CN"/>
              </w:rPr>
            </w:pPr>
          </w:p>
        </w:tc>
      </w:tr>
      <w:tr w:rsidR="00544CAF" w:rsidRPr="008863B9" w14:paraId="6BE4A0F1" w14:textId="77777777" w:rsidTr="00467A15">
        <w:tc>
          <w:tcPr>
            <w:tcW w:w="2694" w:type="dxa"/>
            <w:gridSpan w:val="2"/>
            <w:tcBorders>
              <w:top w:val="single" w:sz="4" w:space="0" w:color="auto"/>
              <w:bottom w:val="single" w:sz="4" w:space="0" w:color="auto"/>
            </w:tcBorders>
          </w:tcPr>
          <w:p w14:paraId="27D23F5E" w14:textId="77777777" w:rsidR="00544CAF" w:rsidRPr="008863B9" w:rsidRDefault="00544CAF"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D5B098" w14:textId="77777777" w:rsidR="00544CAF" w:rsidRPr="008863B9" w:rsidRDefault="00544CAF" w:rsidP="00467A15">
            <w:pPr>
              <w:pStyle w:val="CRCoverPage"/>
              <w:spacing w:after="0"/>
              <w:ind w:left="100"/>
              <w:rPr>
                <w:noProof/>
                <w:sz w:val="8"/>
                <w:szCs w:val="8"/>
              </w:rPr>
            </w:pPr>
          </w:p>
        </w:tc>
      </w:tr>
      <w:tr w:rsidR="00544CAF" w14:paraId="018CF3A0" w14:textId="77777777" w:rsidTr="00467A15">
        <w:tc>
          <w:tcPr>
            <w:tcW w:w="2694" w:type="dxa"/>
            <w:gridSpan w:val="2"/>
            <w:tcBorders>
              <w:top w:val="single" w:sz="4" w:space="0" w:color="auto"/>
              <w:left w:val="single" w:sz="4" w:space="0" w:color="auto"/>
              <w:bottom w:val="single" w:sz="4" w:space="0" w:color="auto"/>
            </w:tcBorders>
          </w:tcPr>
          <w:p w14:paraId="3CFF22B4" w14:textId="77777777" w:rsidR="00544CAF" w:rsidRDefault="00544CAF"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335A0" w14:textId="388E9396" w:rsidR="00544CAF" w:rsidRPr="007330B2" w:rsidRDefault="007330B2" w:rsidP="00467A15">
            <w:pPr>
              <w:pStyle w:val="CRCoverPage"/>
              <w:spacing w:after="0"/>
              <w:ind w:left="100"/>
              <w:rPr>
                <w:rFonts w:eastAsiaTheme="minorEastAsia" w:hint="eastAsia"/>
                <w:noProof/>
                <w:lang w:eastAsia="zh-CN"/>
              </w:rPr>
            </w:pPr>
            <w:r>
              <w:rPr>
                <w:rFonts w:eastAsiaTheme="minorEastAsia"/>
                <w:noProof/>
                <w:lang w:eastAsia="zh-CN"/>
              </w:rPr>
              <w:t>Outcome from R5-210422 and R5-210422r1</w:t>
            </w:r>
          </w:p>
        </w:tc>
      </w:tr>
    </w:tbl>
    <w:p w14:paraId="176AF2F5" w14:textId="77777777" w:rsidR="00544CAF" w:rsidRDefault="00544CAF" w:rsidP="00544CAF">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5757E8D" w14:textId="77777777" w:rsidR="00E72B39" w:rsidRDefault="00E72B39" w:rsidP="00E72B39">
      <w:pPr>
        <w:pStyle w:val="30"/>
        <w:rPr>
          <w:ins w:id="1" w:author="詹文浩(wenhao zhan)" w:date="2021-02-04T11:18:00Z"/>
        </w:rPr>
      </w:pPr>
      <w:bookmarkStart w:id="2" w:name="_Toc45888360"/>
      <w:bookmarkStart w:id="3" w:name="_Toc45888959"/>
      <w:bookmarkStart w:id="4" w:name="_Toc59650288"/>
      <w:bookmarkStart w:id="5" w:name="_Toc61357560"/>
      <w:bookmarkStart w:id="6" w:name="_Toc61359334"/>
      <w:ins w:id="7" w:author="詹文浩(wenhao zhan)" w:date="2021-02-04T11:18:00Z">
        <w:r w:rsidRPr="001C0CC4">
          <w:t>6.5</w:t>
        </w:r>
        <w:r>
          <w:t>E</w:t>
        </w:r>
        <w:r w:rsidRPr="001C0CC4">
          <w:t>.2</w:t>
        </w:r>
        <w:r w:rsidRPr="001C0CC4">
          <w:tab/>
          <w:t>Out of band emission</w:t>
        </w:r>
        <w:r>
          <w:t xml:space="preserve"> for V2X</w:t>
        </w:r>
        <w:bookmarkEnd w:id="2"/>
        <w:bookmarkEnd w:id="3"/>
        <w:bookmarkEnd w:id="4"/>
        <w:bookmarkEnd w:id="5"/>
        <w:bookmarkEnd w:id="6"/>
      </w:ins>
    </w:p>
    <w:p w14:paraId="3784CE66" w14:textId="77777777" w:rsidR="00E72B39" w:rsidRPr="00286122" w:rsidRDefault="00E72B39" w:rsidP="00E72B39">
      <w:pPr>
        <w:pStyle w:val="40"/>
        <w:rPr>
          <w:ins w:id="8" w:author="詹文浩(wenhao zhan)" w:date="2021-02-04T11:18:00Z"/>
        </w:rPr>
      </w:pPr>
      <w:bookmarkStart w:id="9" w:name="_Toc45888361"/>
      <w:bookmarkStart w:id="10" w:name="_Toc45888960"/>
      <w:bookmarkStart w:id="11" w:name="_Toc59650289"/>
      <w:bookmarkStart w:id="12" w:name="_Toc61357561"/>
      <w:bookmarkStart w:id="13" w:name="_Toc61359335"/>
      <w:ins w:id="14" w:author="詹文浩(wenhao zhan)" w:date="2021-02-04T11:18:00Z">
        <w:r>
          <w:t>6.5E.2.1</w:t>
        </w:r>
        <w:r>
          <w:tab/>
          <w:t>General</w:t>
        </w:r>
        <w:bookmarkEnd w:id="9"/>
        <w:bookmarkEnd w:id="10"/>
        <w:bookmarkEnd w:id="11"/>
        <w:bookmarkEnd w:id="12"/>
        <w:bookmarkEnd w:id="13"/>
      </w:ins>
    </w:p>
    <w:p w14:paraId="7CEEFD89" w14:textId="77777777" w:rsidR="00E72B39" w:rsidRPr="001D386E" w:rsidRDefault="00E72B39" w:rsidP="00E72B39">
      <w:pPr>
        <w:rPr>
          <w:ins w:id="15" w:author="詹文浩(wenhao zhan)" w:date="2021-02-04T11:18:00Z"/>
        </w:rPr>
      </w:pPr>
      <w:ins w:id="16" w:author="詹文浩(wenhao zhan)" w:date="2021-02-04T11:1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requirements in clause 6.5E.2 apply for NR</w:t>
        </w:r>
        <w:r w:rsidRPr="001D386E">
          <w:t xml:space="preserve"> V2X </w:t>
        </w:r>
        <w:proofErr w:type="spellStart"/>
        <w:r w:rsidRPr="001D386E">
          <w:t>sidelink</w:t>
        </w:r>
        <w:proofErr w:type="spellEnd"/>
        <w:r w:rsidRPr="001D386E">
          <w:t xml:space="preserve"> transmission.</w:t>
        </w:r>
      </w:ins>
    </w:p>
    <w:p w14:paraId="778172D8" w14:textId="77777777" w:rsidR="00E72B39" w:rsidRPr="002935C0" w:rsidRDefault="00E72B39" w:rsidP="00E72B39">
      <w:pPr>
        <w:rPr>
          <w:ins w:id="17" w:author="詹文浩(wenhao zhan)" w:date="2021-02-04T11:18:00Z"/>
        </w:rPr>
      </w:pPr>
      <w:ins w:id="18" w:author="詹文浩(wenhao zhan)" w:date="2021-02-04T11:18:00Z">
        <w:r>
          <w:t>For NR V2X UE with two transmit antenna connectors, the requirements specified for single carrier shall apply to each transmit antenna connector. The requirements shall be met with SL MIMO configurations described in clause 6.2D.1.</w:t>
        </w:r>
      </w:ins>
    </w:p>
    <w:p w14:paraId="3C1FAEE5" w14:textId="77777777" w:rsidR="00E72B39" w:rsidRPr="007330B2" w:rsidRDefault="00E72B39" w:rsidP="00E72B39">
      <w:pPr>
        <w:pStyle w:val="40"/>
        <w:rPr>
          <w:ins w:id="19" w:author="詹文浩(wenhao zhan)" w:date="2021-02-04T11:18:00Z"/>
        </w:rPr>
      </w:pPr>
      <w:bookmarkStart w:id="20" w:name="_Toc45888362"/>
      <w:bookmarkStart w:id="21" w:name="_Toc45888961"/>
      <w:bookmarkStart w:id="22" w:name="_Toc59650290"/>
      <w:bookmarkStart w:id="23" w:name="_Toc61357562"/>
      <w:bookmarkStart w:id="24" w:name="_Toc61359336"/>
      <w:ins w:id="25" w:author="詹文浩(wenhao zhan)" w:date="2021-02-04T11:18:00Z">
        <w:r w:rsidRPr="001C0CC4">
          <w:t>6.5</w:t>
        </w:r>
        <w:r>
          <w:t>E</w:t>
        </w:r>
        <w:r w:rsidRPr="001C0CC4">
          <w:t>.2.</w:t>
        </w:r>
        <w:r w:rsidRPr="007330B2">
          <w:t>2</w:t>
        </w:r>
        <w:r w:rsidRPr="007330B2">
          <w:tab/>
          <w:t>Spectrum emission mask</w:t>
        </w:r>
        <w:bookmarkEnd w:id="20"/>
        <w:bookmarkEnd w:id="21"/>
        <w:bookmarkEnd w:id="22"/>
        <w:bookmarkEnd w:id="23"/>
        <w:bookmarkEnd w:id="24"/>
        <w:r w:rsidRPr="007330B2">
          <w:t xml:space="preserve"> for V2X</w:t>
        </w:r>
      </w:ins>
    </w:p>
    <w:p w14:paraId="26856CB9" w14:textId="77777777" w:rsidR="00E72B39" w:rsidRPr="007330B2" w:rsidRDefault="00E72B39" w:rsidP="00E72B39">
      <w:pPr>
        <w:pStyle w:val="40"/>
        <w:rPr>
          <w:ins w:id="26" w:author="詹文浩(wenhao zhan)" w:date="2021-02-04T11:18:00Z"/>
        </w:rPr>
      </w:pPr>
      <w:bookmarkStart w:id="27" w:name="_Toc60823249"/>
      <w:bookmarkStart w:id="28" w:name="_Toc60825171"/>
      <w:ins w:id="29" w:author="詹文浩(wenhao zhan)" w:date="2021-02-04T11:18:00Z">
        <w:r w:rsidRPr="007330B2">
          <w:t>6.5E.2.2.1</w:t>
        </w:r>
        <w:r w:rsidRPr="007330B2">
          <w:tab/>
        </w:r>
        <w:bookmarkEnd w:id="27"/>
        <w:bookmarkEnd w:id="28"/>
        <w:r w:rsidRPr="007330B2">
          <w:t>Spectrum emission mask for V2X / non-concurrent operation</w:t>
        </w:r>
      </w:ins>
    </w:p>
    <w:p w14:paraId="67A8AD67" w14:textId="2F771ACB" w:rsidR="00E72B39" w:rsidRPr="007330B2" w:rsidRDefault="00E72B39" w:rsidP="00E72B39">
      <w:pPr>
        <w:pStyle w:val="EditorsNote"/>
        <w:rPr>
          <w:ins w:id="30" w:author="詹文浩(wenhao zhan)" w:date="2021-02-04T11:18:00Z"/>
        </w:rPr>
      </w:pPr>
      <w:ins w:id="31" w:author="詹文浩(wenhao zhan)" w:date="2021-02-04T11:18:00Z">
        <w:r w:rsidRPr="007330B2">
          <w:t xml:space="preserve">Editor’s Note: </w:t>
        </w:r>
      </w:ins>
      <w:r w:rsidR="00306E07" w:rsidRPr="007330B2">
        <w:t>This clause is incomplete. The following aspects are either missing or not yet determined:</w:t>
      </w:r>
    </w:p>
    <w:p w14:paraId="4D112B19" w14:textId="77777777" w:rsidR="00E72B39" w:rsidRPr="007330B2" w:rsidRDefault="00E72B39" w:rsidP="00E72B39">
      <w:pPr>
        <w:pStyle w:val="EditorsNote"/>
        <w:ind w:left="1419"/>
        <w:rPr>
          <w:ins w:id="32" w:author="詹文浩(wenhao zhan)" w:date="2021-02-04T11:18:00Z"/>
          <w:rFonts w:eastAsiaTheme="minorEastAsia"/>
          <w:lang w:eastAsia="zh-CN"/>
        </w:rPr>
      </w:pPr>
      <w:ins w:id="33" w:author="詹文浩(wenhao zhan)" w:date="2021-02-04T11:18:00Z">
        <w:r w:rsidRPr="007330B2">
          <w:rPr>
            <w:rFonts w:eastAsiaTheme="minorEastAsia" w:hint="eastAsia"/>
            <w:lang w:eastAsia="zh-CN"/>
          </w:rPr>
          <w:t>-</w:t>
        </w:r>
        <w:r w:rsidRPr="007330B2">
          <w:rPr>
            <w:rFonts w:eastAsiaTheme="minorEastAsia"/>
            <w:lang w:eastAsia="zh-CN"/>
          </w:rPr>
          <w:t xml:space="preserve"> Test config table is FFS</w:t>
        </w:r>
      </w:ins>
    </w:p>
    <w:p w14:paraId="26AF4064" w14:textId="77777777" w:rsidR="00E72B39" w:rsidRPr="007330B2" w:rsidRDefault="00E72B39" w:rsidP="00E72B39">
      <w:pPr>
        <w:pStyle w:val="EditorsNote"/>
        <w:ind w:left="1419"/>
        <w:rPr>
          <w:ins w:id="34" w:author="詹文浩(wenhao zhan)" w:date="2021-02-04T11:18:00Z"/>
        </w:rPr>
      </w:pPr>
      <w:ins w:id="35" w:author="詹文浩(wenhao zhan)" w:date="2021-02-04T11:18:00Z">
        <w:r w:rsidRPr="007330B2">
          <w:t>- Uplink RMC is TBD in RAN4</w:t>
        </w:r>
      </w:ins>
    </w:p>
    <w:p w14:paraId="2C45FBCB" w14:textId="77777777" w:rsidR="00E72B39" w:rsidRPr="007330B2" w:rsidRDefault="00E72B39" w:rsidP="00E72B39">
      <w:pPr>
        <w:pStyle w:val="EditorsNote"/>
        <w:ind w:left="1419"/>
        <w:rPr>
          <w:ins w:id="36" w:author="詹文浩(wenhao zhan)" w:date="2021-02-04T11:18:00Z"/>
        </w:rPr>
      </w:pPr>
      <w:ins w:id="37" w:author="詹文浩(wenhao zhan)" w:date="2021-02-04T11:18:00Z">
        <w:r w:rsidRPr="007330B2">
          <w:t>- Connection diagram is TBD</w:t>
        </w:r>
      </w:ins>
    </w:p>
    <w:p w14:paraId="13D96ED2" w14:textId="77777777" w:rsidR="00E72B39" w:rsidRPr="007330B2" w:rsidRDefault="00E72B39" w:rsidP="00E72B39">
      <w:pPr>
        <w:pStyle w:val="EditorsNote"/>
        <w:ind w:left="1419"/>
        <w:rPr>
          <w:ins w:id="38" w:author="詹文浩(wenhao zhan)" w:date="2021-02-04T11:18:00Z"/>
        </w:rPr>
      </w:pPr>
      <w:ins w:id="39" w:author="詹文浩(wenhao zhan)" w:date="2021-02-04T11:18:00Z">
        <w:r w:rsidRPr="007330B2">
          <w:t xml:space="preserve">- </w:t>
        </w:r>
        <w:proofErr w:type="spellStart"/>
        <w:r w:rsidRPr="007330B2">
          <w:t>Preconfiguration</w:t>
        </w:r>
        <w:proofErr w:type="spellEnd"/>
        <w:r w:rsidRPr="007330B2">
          <w:t xml:space="preserve"> is TBD in 38.508-1</w:t>
        </w:r>
      </w:ins>
    </w:p>
    <w:p w14:paraId="177D1A20" w14:textId="77777777" w:rsidR="00E72B39" w:rsidRPr="00425CB9" w:rsidRDefault="00E72B39" w:rsidP="00E72B39">
      <w:pPr>
        <w:pStyle w:val="EditorsNote"/>
        <w:ind w:left="1419"/>
        <w:rPr>
          <w:ins w:id="40" w:author="詹文浩(wenhao zhan)" w:date="2021-02-04T11:18:00Z"/>
        </w:rPr>
      </w:pPr>
      <w:ins w:id="41" w:author="詹文浩(wenhao zhan)" w:date="2021-02-04T11:18:00Z">
        <w:r w:rsidRPr="007330B2">
          <w:t>- Test state and generic procedure are TBD in 38.508-1</w:t>
        </w:r>
      </w:ins>
    </w:p>
    <w:p w14:paraId="355FFB11" w14:textId="77777777" w:rsidR="00E72B39" w:rsidRPr="00425CB9" w:rsidRDefault="00E72B39" w:rsidP="00E72B39">
      <w:pPr>
        <w:pStyle w:val="H6"/>
        <w:rPr>
          <w:ins w:id="42" w:author="詹文浩(wenhao zhan)" w:date="2021-02-04T11:18:00Z"/>
        </w:rPr>
      </w:pPr>
      <w:ins w:id="43" w:author="詹文浩(wenhao zhan)" w:date="2021-02-04T11:18:00Z">
        <w:r w:rsidRPr="00425CB9">
          <w:t>6.</w:t>
        </w:r>
        <w:r>
          <w:t>5</w:t>
        </w:r>
        <w:r w:rsidRPr="00425CB9">
          <w:t>E.</w:t>
        </w:r>
        <w:r>
          <w:t>2.2</w:t>
        </w:r>
        <w:r w:rsidRPr="00425CB9">
          <w:t>.</w:t>
        </w:r>
        <w:r>
          <w:t>1.</w:t>
        </w:r>
        <w:r w:rsidRPr="00425CB9">
          <w:t>1</w:t>
        </w:r>
        <w:r w:rsidRPr="00425CB9">
          <w:tab/>
          <w:t>Test purpose</w:t>
        </w:r>
      </w:ins>
    </w:p>
    <w:p w14:paraId="3E2F92EB" w14:textId="77777777" w:rsidR="00E72B39" w:rsidRPr="00C755A7" w:rsidRDefault="00E72B39" w:rsidP="00E72B39">
      <w:pPr>
        <w:rPr>
          <w:ins w:id="44" w:author="詹文浩(wenhao zhan)" w:date="2021-02-04T11:18:00Z"/>
          <w:rFonts w:eastAsia="Yu Mincho"/>
          <w:lang w:eastAsia="ja-JP"/>
        </w:rPr>
      </w:pPr>
      <w:ins w:id="45" w:author="詹文浩(wenhao zhan)" w:date="2021-02-04T11:18:00Z">
        <w:r w:rsidRPr="007237D8">
          <w:rPr>
            <w:lang w:eastAsia="ja-JP"/>
          </w:rPr>
          <w:t xml:space="preserve">To verify that the power of any UE emission shall not exceed specified level for the specified channel bandwidth </w:t>
        </w:r>
        <w:r w:rsidRPr="007237D8">
          <w:t xml:space="preserve">when UE is configured for </w:t>
        </w:r>
        <w:r>
          <w:t>NR</w:t>
        </w:r>
        <w:r w:rsidRPr="007237D8">
          <w:t xml:space="preserve"> V2X </w:t>
        </w:r>
        <w:proofErr w:type="spellStart"/>
        <w:r w:rsidRPr="007237D8">
          <w:t>sidelink</w:t>
        </w:r>
        <w:proofErr w:type="spellEnd"/>
        <w:r w:rsidRPr="007237D8">
          <w:t xml:space="preserve"> transmissions non-concurrent with</w:t>
        </w:r>
        <w:r>
          <w:t xml:space="preserve"> NR</w:t>
        </w:r>
        <w:r w:rsidRPr="007237D8">
          <w:t xml:space="preserve"> uplink transmissions.</w:t>
        </w:r>
      </w:ins>
    </w:p>
    <w:p w14:paraId="42240FBF" w14:textId="77777777" w:rsidR="00E72B39" w:rsidRPr="00425CB9" w:rsidRDefault="00E72B39" w:rsidP="00E72B39">
      <w:pPr>
        <w:pStyle w:val="H6"/>
        <w:rPr>
          <w:ins w:id="46" w:author="詹文浩(wenhao zhan)" w:date="2021-02-04T11:18:00Z"/>
        </w:rPr>
      </w:pPr>
      <w:ins w:id="47" w:author="詹文浩(wenhao zhan)" w:date="2021-02-04T11:18:00Z">
        <w:r w:rsidRPr="00425CB9">
          <w:t>6.</w:t>
        </w:r>
        <w:r>
          <w:t>5</w:t>
        </w:r>
        <w:r w:rsidRPr="00425CB9">
          <w:t>E.</w:t>
        </w:r>
        <w:r>
          <w:t>2</w:t>
        </w:r>
        <w:r w:rsidRPr="00425CB9">
          <w:t>.</w:t>
        </w:r>
        <w:r>
          <w:t>2</w:t>
        </w:r>
        <w:r w:rsidRPr="00425CB9">
          <w:t>.</w:t>
        </w:r>
        <w:r>
          <w:t>1.</w:t>
        </w:r>
        <w:r w:rsidRPr="00425CB9">
          <w:t>2</w:t>
        </w:r>
        <w:r w:rsidRPr="00425CB9">
          <w:tab/>
          <w:t>Test applicability</w:t>
        </w:r>
      </w:ins>
    </w:p>
    <w:p w14:paraId="7C7CEC13" w14:textId="77777777" w:rsidR="00E72B39" w:rsidRPr="00425CB9" w:rsidRDefault="00E72B39" w:rsidP="00E72B39">
      <w:pPr>
        <w:rPr>
          <w:ins w:id="48" w:author="詹文浩(wenhao zhan)" w:date="2021-02-04T11:18:00Z"/>
        </w:rPr>
      </w:pPr>
      <w:ins w:id="49" w:author="詹文浩(wenhao zhan)" w:date="2021-02-04T11:18:00Z">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ins>
    </w:p>
    <w:p w14:paraId="5F797F00" w14:textId="77777777" w:rsidR="00E72B39" w:rsidRPr="00425CB9" w:rsidRDefault="00E72B39" w:rsidP="00E72B39">
      <w:pPr>
        <w:pStyle w:val="H6"/>
        <w:rPr>
          <w:ins w:id="50" w:author="詹文浩(wenhao zhan)" w:date="2021-02-04T11:18:00Z"/>
        </w:rPr>
      </w:pPr>
      <w:ins w:id="51" w:author="詹文浩(wenhao zhan)" w:date="2021-02-04T11:18:00Z">
        <w:r w:rsidRPr="00425CB9">
          <w:t>6.</w:t>
        </w:r>
        <w:r>
          <w:t>5</w:t>
        </w:r>
        <w:r w:rsidRPr="00425CB9">
          <w:t>E.</w:t>
        </w:r>
        <w:r>
          <w:t>2</w:t>
        </w:r>
        <w:r w:rsidRPr="00425CB9">
          <w:t>.</w:t>
        </w:r>
        <w:r>
          <w:t>2</w:t>
        </w:r>
        <w:r w:rsidRPr="00425CB9">
          <w:t>.</w:t>
        </w:r>
        <w:r>
          <w:t>1.</w:t>
        </w:r>
        <w:r w:rsidRPr="00425CB9">
          <w:t>3</w:t>
        </w:r>
        <w:r w:rsidRPr="00425CB9">
          <w:tab/>
          <w:t>Minimum conformance requirements</w:t>
        </w:r>
      </w:ins>
    </w:p>
    <w:p w14:paraId="530A04A1" w14:textId="77777777" w:rsidR="00E72B39" w:rsidRDefault="00E72B39" w:rsidP="00E72B39">
      <w:pPr>
        <w:rPr>
          <w:ins w:id="52" w:author="詹文浩(wenhao zhan)" w:date="2021-02-04T11:18:00Z"/>
          <w:rFonts w:cs="v5.0.0"/>
        </w:rPr>
      </w:pPr>
      <w:ins w:id="53" w:author="詹文浩(wenhao zhan)" w:date="2021-02-04T11:18:00Z">
        <w:r>
          <w:rPr>
            <w:rFonts w:hint="eastAsia"/>
            <w:lang w:eastAsia="zh-CN"/>
          </w:rPr>
          <w:t xml:space="preserve">For </w:t>
        </w:r>
        <w:r>
          <w:rPr>
            <w:lang w:eastAsia="zh-CN"/>
          </w:rPr>
          <w:t xml:space="preserve">NR </w:t>
        </w:r>
        <w:r>
          <w:rPr>
            <w:rFonts w:hint="eastAsia"/>
            <w:lang w:eastAsia="zh-CN"/>
          </w:rPr>
          <w:t>V2X</w:t>
        </w:r>
        <w:r>
          <w:rPr>
            <w:lang w:eastAsia="zh-CN"/>
          </w:rPr>
          <w:t xml:space="preserve"> UE</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r>
          <w:rPr>
            <w:lang w:eastAsia="zh-CN"/>
          </w:rPr>
          <w:t xml:space="preserve">in clause 6.5.2.2 </w:t>
        </w:r>
        <w:r>
          <w:rPr>
            <w:rFonts w:hint="eastAsia"/>
            <w:lang w:eastAsia="zh-CN"/>
          </w:rPr>
          <w:t>applied for all</w:t>
        </w:r>
        <w:r w:rsidRPr="00795ABE">
          <w:rPr>
            <w:rFonts w:hint="eastAsia"/>
            <w:lang w:eastAsia="zh-CN"/>
          </w:rPr>
          <w:t xml:space="preserve"> </w:t>
        </w:r>
        <w:r>
          <w:rPr>
            <w:lang w:eastAsia="zh-CN"/>
          </w:rPr>
          <w:t>supporting NR V2X</w:t>
        </w:r>
        <w:r w:rsidRPr="00795ABE">
          <w:rPr>
            <w:rFonts w:hint="eastAsia"/>
            <w:lang w:eastAsia="zh-CN"/>
          </w:rPr>
          <w:t xml:space="preserve"> channel bandwidth</w:t>
        </w:r>
        <w:r>
          <w:rPr>
            <w:lang w:eastAsia="zh-CN"/>
          </w:rPr>
          <w:t>s</w:t>
        </w:r>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sidRPr="0017189C">
          <w:t>6.5.2.</w:t>
        </w:r>
        <w:r>
          <w:t>2.3</w:t>
        </w:r>
        <w:r w:rsidRPr="0017189C">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t>5.2E.1-1</w:t>
        </w:r>
        <w:r w:rsidRPr="00795ABE">
          <w:rPr>
            <w:rFonts w:cs="v5.0.0"/>
          </w:rPr>
          <w:t>.</w:t>
        </w:r>
      </w:ins>
    </w:p>
    <w:p w14:paraId="42608854" w14:textId="77777777" w:rsidR="00E72B39" w:rsidRPr="001407A5" w:rsidRDefault="00E72B39" w:rsidP="00E72B39">
      <w:pPr>
        <w:rPr>
          <w:ins w:id="54" w:author="詹文浩(wenhao zhan)" w:date="2021-02-04T11:18:00Z"/>
        </w:rPr>
      </w:pPr>
      <w:ins w:id="55" w:author="詹文浩(wenhao zhan)" w:date="2021-02-04T11:18:00Z">
        <w:r w:rsidRPr="00425CB9">
          <w:t>The normative reference for this requirement is TS 38.101-1 [2] clause 6.</w:t>
        </w:r>
        <w:r>
          <w:t>5</w:t>
        </w:r>
        <w:r w:rsidRPr="00425CB9">
          <w:t>E.</w:t>
        </w:r>
        <w:r>
          <w:t>2.2</w:t>
        </w:r>
        <w:r w:rsidRPr="00425CB9">
          <w:t>.</w:t>
        </w:r>
      </w:ins>
    </w:p>
    <w:p w14:paraId="0C5AD151" w14:textId="77777777" w:rsidR="00E72B39" w:rsidRPr="00425CB9" w:rsidRDefault="00E72B39" w:rsidP="00E72B39">
      <w:pPr>
        <w:pStyle w:val="H6"/>
        <w:rPr>
          <w:ins w:id="56" w:author="詹文浩(wenhao zhan)" w:date="2021-02-04T11:18:00Z"/>
        </w:rPr>
      </w:pPr>
      <w:ins w:id="57" w:author="詹文浩(wenhao zhan)" w:date="2021-02-04T11:18:00Z">
        <w:r w:rsidRPr="00425CB9">
          <w:t>6.</w:t>
        </w:r>
        <w:r>
          <w:t>5</w:t>
        </w:r>
        <w:r w:rsidRPr="00425CB9">
          <w:t>E.</w:t>
        </w:r>
        <w:r>
          <w:t>2.2</w:t>
        </w:r>
        <w:r w:rsidRPr="00425CB9">
          <w:t>.</w:t>
        </w:r>
        <w:r>
          <w:t>1.</w:t>
        </w:r>
        <w:r w:rsidRPr="00425CB9">
          <w:t>4</w:t>
        </w:r>
        <w:r w:rsidRPr="00425CB9">
          <w:tab/>
          <w:t>Test description</w:t>
        </w:r>
      </w:ins>
    </w:p>
    <w:p w14:paraId="131CB8E4" w14:textId="77777777" w:rsidR="00E72B39" w:rsidRPr="00425CB9" w:rsidRDefault="00E72B39" w:rsidP="00E72B39">
      <w:pPr>
        <w:pStyle w:val="H6"/>
        <w:rPr>
          <w:ins w:id="58" w:author="詹文浩(wenhao zhan)" w:date="2021-02-04T11:18:00Z"/>
        </w:rPr>
      </w:pPr>
      <w:ins w:id="59" w:author="詹文浩(wenhao zhan)" w:date="2021-02-04T11:18:00Z">
        <w:r w:rsidRPr="00425CB9">
          <w:t>6.</w:t>
        </w:r>
        <w:r>
          <w:t>5</w:t>
        </w:r>
        <w:r w:rsidRPr="00425CB9">
          <w:t>E.</w:t>
        </w:r>
        <w:r>
          <w:t>2.2</w:t>
        </w:r>
        <w:r w:rsidRPr="00425CB9">
          <w:t>.</w:t>
        </w:r>
        <w:r>
          <w:t>1.</w:t>
        </w:r>
        <w:r w:rsidRPr="00425CB9">
          <w:t>4.1</w:t>
        </w:r>
        <w:r w:rsidRPr="00425CB9">
          <w:tab/>
          <w:t>Initial conditions</w:t>
        </w:r>
      </w:ins>
    </w:p>
    <w:p w14:paraId="4FEDB99A" w14:textId="77777777" w:rsidR="00E72B39" w:rsidRPr="00425CB9" w:rsidRDefault="00E72B39" w:rsidP="00E72B39">
      <w:pPr>
        <w:rPr>
          <w:ins w:id="60" w:author="詹文浩(wenhao zhan)" w:date="2021-02-04T11:18:00Z"/>
        </w:rPr>
      </w:pPr>
      <w:ins w:id="61" w:author="詹文浩(wenhao zhan)" w:date="2021-02-04T11:18:00Z">
        <w:r w:rsidRPr="00425CB9">
          <w:t>Initial conditions are a set of test configurations the UE needs to be tested in and the steps for the SS to take with the UE to reach the correct measurement state.</w:t>
        </w:r>
      </w:ins>
    </w:p>
    <w:p w14:paraId="6DF61A51" w14:textId="77777777" w:rsidR="00E72B39" w:rsidRPr="00425CB9" w:rsidRDefault="00E72B39" w:rsidP="00E72B39">
      <w:pPr>
        <w:rPr>
          <w:ins w:id="62" w:author="詹文浩(wenhao zhan)" w:date="2021-02-04T11:18:00Z"/>
        </w:rPr>
      </w:pPr>
      <w:ins w:id="63" w:author="詹文浩(wenhao zhan)" w:date="2021-02-04T11:18: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2.2.1</w:t>
        </w:r>
        <w:r w:rsidRPr="00425CB9">
          <w:t>.4.1-1. The details of the V2X reference measurement channels (RMCs) are specified in Annexes TBD.</w:t>
        </w:r>
      </w:ins>
    </w:p>
    <w:p w14:paraId="155C794F" w14:textId="77777777" w:rsidR="00E72B39" w:rsidRPr="00425CB9" w:rsidRDefault="00E72B39" w:rsidP="00E72B39">
      <w:pPr>
        <w:pStyle w:val="TH"/>
        <w:rPr>
          <w:ins w:id="64" w:author="詹文浩(wenhao zhan)" w:date="2021-02-04T11:18:00Z"/>
        </w:rPr>
      </w:pPr>
      <w:ins w:id="65" w:author="詹文浩(wenhao zhan)" w:date="2021-02-04T11:18:00Z">
        <w:r w:rsidRPr="00425CB9">
          <w:lastRenderedPageBreak/>
          <w:t>Table 6.</w:t>
        </w:r>
        <w:r>
          <w:t>5</w:t>
        </w:r>
        <w:r w:rsidRPr="00425CB9">
          <w:t>E.</w:t>
        </w:r>
        <w:r>
          <w:t>2.2</w:t>
        </w:r>
        <w:r w:rsidRPr="00425CB9">
          <w:t>.</w:t>
        </w:r>
        <w:r>
          <w:t>1.</w:t>
        </w:r>
        <w:r w:rsidRPr="00425CB9">
          <w:t>4.1-1: Test Configuration Table</w:t>
        </w:r>
      </w:ins>
    </w:p>
    <w:p w14:paraId="17A6841F" w14:textId="77777777" w:rsidR="00E72B39" w:rsidRPr="00425CB9" w:rsidRDefault="00E72B39" w:rsidP="00E72B39">
      <w:pPr>
        <w:rPr>
          <w:ins w:id="66" w:author="詹文浩(wenhao zhan)" w:date="2021-02-04T11:18:00Z"/>
        </w:rPr>
      </w:pPr>
      <w:ins w:id="67" w:author="詹文浩(wenhao zhan)" w:date="2021-02-04T11:18:00Z">
        <w:r w:rsidRPr="00425CB9">
          <w:t>FFS</w:t>
        </w:r>
      </w:ins>
    </w:p>
    <w:p w14:paraId="6A276A7B" w14:textId="77777777" w:rsidR="00E72B39" w:rsidRPr="00425CB9" w:rsidRDefault="00E72B39" w:rsidP="00E72B39">
      <w:pPr>
        <w:pStyle w:val="B1"/>
        <w:rPr>
          <w:ins w:id="68" w:author="詹文浩(wenhao zhan)" w:date="2021-02-04T11:18:00Z"/>
        </w:rPr>
      </w:pPr>
      <w:ins w:id="69" w:author="詹文浩(wenhao zhan)" w:date="2021-02-04T11:18:00Z">
        <w:r w:rsidRPr="00425CB9">
          <w:t>1.</w:t>
        </w:r>
        <w:r w:rsidRPr="00425CB9">
          <w:tab/>
          <w:t>Connect the SS and GNSS simulator to the UE antenna connectors as shown in TS 38.508-1 [5] Annex A, Figure TBD for TE diagram and section TBD for UE diagram.</w:t>
        </w:r>
      </w:ins>
    </w:p>
    <w:p w14:paraId="052CECFE" w14:textId="77777777" w:rsidR="00E72B39" w:rsidRPr="00425CB9" w:rsidRDefault="00E72B39" w:rsidP="00E72B39">
      <w:pPr>
        <w:pStyle w:val="B1"/>
        <w:rPr>
          <w:ins w:id="70" w:author="詹文浩(wenhao zhan)" w:date="2021-02-04T11:18:00Z"/>
        </w:rPr>
      </w:pPr>
      <w:ins w:id="71" w:author="詹文浩(wenhao zhan)" w:date="2021-02-04T11:18:00Z">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TBD. Message content exceptions are defined in clause 6.</w:t>
        </w:r>
        <w:r>
          <w:t>5</w:t>
        </w:r>
        <w:r w:rsidRPr="00425CB9">
          <w:t>E.</w:t>
        </w:r>
        <w:r>
          <w:t>2.2</w:t>
        </w:r>
        <w:r w:rsidRPr="00425CB9">
          <w:t>.</w:t>
        </w:r>
        <w:r>
          <w:t>1.</w:t>
        </w:r>
        <w:r w:rsidRPr="00425CB9">
          <w:t>4.3.</w:t>
        </w:r>
      </w:ins>
    </w:p>
    <w:p w14:paraId="278C8CDD" w14:textId="77777777" w:rsidR="00E72B39" w:rsidRPr="00425CB9" w:rsidRDefault="00E72B39" w:rsidP="00E72B39">
      <w:pPr>
        <w:pStyle w:val="B1"/>
        <w:rPr>
          <w:ins w:id="72" w:author="詹文浩(wenhao zhan)" w:date="2021-02-04T11:18:00Z"/>
        </w:rPr>
      </w:pPr>
      <w:ins w:id="73" w:author="詹文浩(wenhao zhan)" w:date="2021-02-04T11:18:00Z">
        <w:r w:rsidRPr="00425CB9">
          <w:t>3.</w:t>
        </w:r>
        <w:r w:rsidRPr="00425CB9">
          <w:tab/>
          <w:t>The V2X Reference Measurement Channel is set according to Table 6.</w:t>
        </w:r>
        <w:r>
          <w:t>5</w:t>
        </w:r>
        <w:r w:rsidRPr="00425CB9">
          <w:t>E.</w:t>
        </w:r>
        <w:r>
          <w:t>2.2</w:t>
        </w:r>
        <w:r w:rsidRPr="00425CB9">
          <w:t>.</w:t>
        </w:r>
        <w:r>
          <w:t>1.</w:t>
        </w:r>
        <w:r w:rsidRPr="00425CB9">
          <w:t>4.1-1.</w:t>
        </w:r>
      </w:ins>
    </w:p>
    <w:p w14:paraId="5604C3CA" w14:textId="77777777" w:rsidR="00E72B39" w:rsidRPr="00425CB9" w:rsidRDefault="00E72B39" w:rsidP="00E72B39">
      <w:pPr>
        <w:pStyle w:val="B1"/>
        <w:rPr>
          <w:ins w:id="74" w:author="詹文浩(wenhao zhan)" w:date="2021-02-04T11:18:00Z"/>
        </w:rPr>
      </w:pPr>
      <w:ins w:id="75" w:author="詹文浩(wenhao zhan)" w:date="2021-02-04T11:18:00Z">
        <w:r w:rsidRPr="00425CB9">
          <w:t>4.</w:t>
        </w:r>
        <w:r w:rsidRPr="00425CB9">
          <w:tab/>
          <w:t>The GNSS simulator is configured for Scenario #1: static in Geographical area #1, as defined in TS36.508 [7] Table 4.11.2-2. Geographical area #1 is also pre-configured in the UE.</w:t>
        </w:r>
      </w:ins>
    </w:p>
    <w:p w14:paraId="0FD7FD7E" w14:textId="77777777" w:rsidR="00E72B39" w:rsidRPr="00425CB9" w:rsidRDefault="00E72B39" w:rsidP="00E72B39">
      <w:pPr>
        <w:pStyle w:val="B1"/>
        <w:rPr>
          <w:ins w:id="76" w:author="詹文浩(wenhao zhan)" w:date="2021-02-04T11:18:00Z"/>
        </w:rPr>
      </w:pPr>
      <w:ins w:id="77" w:author="詹文浩(wenhao zhan)" w:date="2021-02-04T11:18:00Z">
        <w:r w:rsidRPr="00425CB9">
          <w:t>5.</w:t>
        </w:r>
        <w:r w:rsidRPr="00425CB9">
          <w:tab/>
          <w:t>Propagation conditions are set according to Annex B.0.</w:t>
        </w:r>
      </w:ins>
    </w:p>
    <w:p w14:paraId="6C248DD5" w14:textId="77777777" w:rsidR="00E72B39" w:rsidRPr="00425CB9" w:rsidRDefault="00E72B39" w:rsidP="00E72B39">
      <w:pPr>
        <w:pStyle w:val="B1"/>
        <w:rPr>
          <w:ins w:id="78" w:author="詹文浩(wenhao zhan)" w:date="2021-02-04T11:18:00Z"/>
        </w:rPr>
      </w:pPr>
      <w:ins w:id="79" w:author="詹文浩(wenhao zhan)" w:date="2021-02-04T11:18:00Z">
        <w:r w:rsidRPr="00425CB9">
          <w:t>6.</w:t>
        </w:r>
        <w:r w:rsidRPr="00425CB9">
          <w:tab/>
          <w:t>Ensure the UE is in state TBD.</w:t>
        </w:r>
      </w:ins>
    </w:p>
    <w:p w14:paraId="51621405" w14:textId="77777777" w:rsidR="00E72B39" w:rsidRPr="00425CB9" w:rsidRDefault="00E72B39" w:rsidP="00E72B39">
      <w:pPr>
        <w:pStyle w:val="H6"/>
        <w:rPr>
          <w:ins w:id="80" w:author="詹文浩(wenhao zhan)" w:date="2021-02-04T11:18:00Z"/>
        </w:rPr>
      </w:pPr>
      <w:ins w:id="81" w:author="詹文浩(wenhao zhan)" w:date="2021-02-04T11:18:00Z">
        <w:r w:rsidRPr="00425CB9">
          <w:t>6.</w:t>
        </w:r>
        <w:r>
          <w:t>5</w:t>
        </w:r>
        <w:r w:rsidRPr="00425CB9">
          <w:t>E.</w:t>
        </w:r>
        <w:r>
          <w:t>2.2</w:t>
        </w:r>
        <w:r w:rsidRPr="00425CB9">
          <w:t>.</w:t>
        </w:r>
        <w:r>
          <w:t>1.</w:t>
        </w:r>
        <w:r w:rsidRPr="00425CB9">
          <w:t>4.2</w:t>
        </w:r>
        <w:r w:rsidRPr="00425CB9">
          <w:tab/>
          <w:t>Test procedure</w:t>
        </w:r>
      </w:ins>
    </w:p>
    <w:p w14:paraId="3AA6F688" w14:textId="77777777" w:rsidR="00E72B39" w:rsidRPr="00FB38F3" w:rsidRDefault="00E72B39" w:rsidP="00E72B39">
      <w:pPr>
        <w:pStyle w:val="B1"/>
        <w:rPr>
          <w:ins w:id="82" w:author="詹文浩(wenhao zhan)" w:date="2021-02-04T11:18:00Z"/>
        </w:rPr>
      </w:pPr>
      <w:ins w:id="83" w:author="詹文浩(wenhao zhan)" w:date="2021-02-04T11:18: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FB38F3">
          <w:rPr>
            <w:i/>
          </w:rPr>
          <w:t xml:space="preserve">SL-V2X-Preconfiguration </w:t>
        </w:r>
        <w:r w:rsidRPr="00FB38F3">
          <w:t>which is in line with the test configuration in Table 6.5E.2.2.</w:t>
        </w:r>
        <w:r>
          <w:t>1.</w:t>
        </w:r>
        <w:r w:rsidRPr="00FB38F3">
          <w:t>4.1-1</w:t>
        </w:r>
        <w:r>
          <w:t>.</w:t>
        </w:r>
      </w:ins>
    </w:p>
    <w:p w14:paraId="324C9CC5" w14:textId="77777777" w:rsidR="00E72B39" w:rsidRPr="00FB38F3" w:rsidRDefault="00E72B39" w:rsidP="00E72B39">
      <w:pPr>
        <w:pStyle w:val="B1"/>
        <w:rPr>
          <w:ins w:id="84" w:author="詹文浩(wenhao zhan)" w:date="2021-02-04T11:18:00Z"/>
        </w:rPr>
      </w:pPr>
      <w:ins w:id="85" w:author="詹文浩(wenhao zhan)" w:date="2021-02-04T11:18:00Z">
        <w:r w:rsidRPr="00FB38F3">
          <w:t>2.</w:t>
        </w:r>
        <w:r w:rsidRPr="00FB38F3">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ins>
    </w:p>
    <w:p w14:paraId="4026F17B" w14:textId="77777777" w:rsidR="00E72B39" w:rsidRPr="00FB38F3" w:rsidRDefault="00E72B39" w:rsidP="00E72B39">
      <w:pPr>
        <w:pStyle w:val="B1"/>
        <w:rPr>
          <w:ins w:id="86" w:author="詹文浩(wenhao zhan)" w:date="2021-02-04T11:18:00Z"/>
        </w:rPr>
      </w:pPr>
      <w:ins w:id="87" w:author="詹文浩(wenhao zhan)" w:date="2021-02-04T11:18:00Z">
        <w:r w:rsidRPr="00FB38F3">
          <w:t>3.</w:t>
        </w:r>
        <w:r w:rsidRPr="00FB38F3">
          <w:tab/>
          <w: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t>
        </w:r>
      </w:ins>
    </w:p>
    <w:p w14:paraId="310AD333" w14:textId="77777777" w:rsidR="00E72B39" w:rsidRPr="00425CB9" w:rsidRDefault="00E72B39" w:rsidP="00E72B39">
      <w:pPr>
        <w:pStyle w:val="H6"/>
        <w:rPr>
          <w:ins w:id="88" w:author="詹文浩(wenhao zhan)" w:date="2021-02-04T11:18:00Z"/>
        </w:rPr>
      </w:pPr>
      <w:ins w:id="89" w:author="詹文浩(wenhao zhan)" w:date="2021-02-04T11:18:00Z">
        <w:r w:rsidRPr="00425CB9">
          <w:t>6.</w:t>
        </w:r>
        <w:r>
          <w:t>5</w:t>
        </w:r>
        <w:r w:rsidRPr="00425CB9">
          <w:t>E.</w:t>
        </w:r>
        <w:r>
          <w:t>2.2</w:t>
        </w:r>
        <w:r w:rsidRPr="00425CB9">
          <w:t>.</w:t>
        </w:r>
        <w:r>
          <w:t>1.</w:t>
        </w:r>
        <w:r w:rsidRPr="00425CB9">
          <w:t>4.3</w:t>
        </w:r>
        <w:r w:rsidRPr="00425CB9">
          <w:tab/>
          <w:t>Message contents</w:t>
        </w:r>
      </w:ins>
    </w:p>
    <w:p w14:paraId="07552B5D" w14:textId="77777777" w:rsidR="00E72B39" w:rsidRPr="00425CB9" w:rsidRDefault="00E72B39" w:rsidP="00E72B39">
      <w:pPr>
        <w:rPr>
          <w:ins w:id="90" w:author="詹文浩(wenhao zhan)" w:date="2021-02-04T11:18:00Z"/>
        </w:rPr>
      </w:pPr>
      <w:ins w:id="91" w:author="詹文浩(wenhao zhan)" w:date="2021-02-04T11:18:00Z">
        <w:r w:rsidRPr="00425CB9">
          <w:t>Message contents are according to TS 38.508-1 [5] subclause 4.6 and 5.4.</w:t>
        </w:r>
      </w:ins>
    </w:p>
    <w:p w14:paraId="696D4E79" w14:textId="77777777" w:rsidR="00E72B39" w:rsidRPr="00425CB9" w:rsidRDefault="00E72B39" w:rsidP="00E72B39">
      <w:pPr>
        <w:pStyle w:val="H6"/>
        <w:rPr>
          <w:ins w:id="92" w:author="詹文浩(wenhao zhan)" w:date="2021-02-04T11:18:00Z"/>
        </w:rPr>
      </w:pPr>
      <w:ins w:id="93" w:author="詹文浩(wenhao zhan)" w:date="2021-02-04T11:18:00Z">
        <w:r w:rsidRPr="00425CB9">
          <w:t>6.</w:t>
        </w:r>
        <w:r>
          <w:t>5</w:t>
        </w:r>
        <w:r w:rsidRPr="00425CB9">
          <w:t>E.</w:t>
        </w:r>
        <w:r>
          <w:t>2.2</w:t>
        </w:r>
        <w:r w:rsidRPr="00425CB9">
          <w:t>.</w:t>
        </w:r>
        <w:r>
          <w:t>1.</w:t>
        </w:r>
        <w:r w:rsidRPr="00425CB9">
          <w:t>5</w:t>
        </w:r>
        <w:r w:rsidRPr="00425CB9">
          <w:tab/>
          <w:t>Test requirement</w:t>
        </w:r>
      </w:ins>
    </w:p>
    <w:p w14:paraId="216860EF" w14:textId="77777777" w:rsidR="00E72B39" w:rsidRPr="002E4653" w:rsidRDefault="00E72B39" w:rsidP="00E72B39">
      <w:pPr>
        <w:rPr>
          <w:ins w:id="94" w:author="詹文浩(wenhao zhan)" w:date="2021-02-04T11:18:00Z"/>
          <w:rFonts w:eastAsia="Yu Mincho"/>
          <w:lang w:eastAsia="ja-JP"/>
        </w:rPr>
      </w:pPr>
      <w:ins w:id="95" w:author="詹文浩(wenhao zhan)" w:date="2021-02-04T11:18:00Z">
        <w:r w:rsidRPr="00425CB9">
          <w:t xml:space="preserve">The measured UE mean power in the channel bandwidth, derived in step </w:t>
        </w:r>
        <w:r>
          <w:t>2</w:t>
        </w:r>
        <w:r w:rsidRPr="00425CB9">
          <w:t xml:space="preserve">, shall fulfil requirements in </w:t>
        </w:r>
        <w:r>
          <w:t>[TBD]</w:t>
        </w:r>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w:t>
        </w:r>
        <w:r>
          <w:rPr>
            <w:lang w:eastAsia="ja-JP"/>
          </w:rPr>
          <w:t>E</w:t>
        </w:r>
        <w:r w:rsidRPr="00425CB9">
          <w:rPr>
            <w:lang w:eastAsia="ja-JP"/>
          </w:rPr>
          <w:t>.2.2.</w:t>
        </w:r>
        <w:r>
          <w:rPr>
            <w:lang w:eastAsia="ja-JP"/>
          </w:rPr>
          <w:t>1.</w:t>
        </w:r>
        <w:r w:rsidRPr="00425CB9">
          <w:rPr>
            <w:lang w:eastAsia="ja-JP"/>
          </w:rPr>
          <w:t>5-1.</w:t>
        </w:r>
      </w:ins>
    </w:p>
    <w:p w14:paraId="3C5B76A8" w14:textId="77777777" w:rsidR="00E72B39" w:rsidRPr="00425CB9" w:rsidRDefault="00E72B39" w:rsidP="00E72B39">
      <w:pPr>
        <w:pStyle w:val="TH"/>
        <w:rPr>
          <w:ins w:id="96" w:author="詹文浩(wenhao zhan)" w:date="2021-02-04T11:18:00Z"/>
        </w:rPr>
      </w:pPr>
      <w:ins w:id="97" w:author="詹文浩(wenhao zhan)" w:date="2021-02-04T11:18:00Z">
        <w:r w:rsidRPr="00425CB9">
          <w:lastRenderedPageBreak/>
          <w:t>Table 6.5</w:t>
        </w:r>
        <w:r>
          <w:t>E</w:t>
        </w:r>
        <w:r w:rsidRPr="00425CB9">
          <w:t>.2.2.</w:t>
        </w:r>
        <w:r>
          <w:t>1.</w:t>
        </w:r>
        <w:r w:rsidRPr="00425CB9">
          <w:t>5-1: General NR spectrum emission mask</w:t>
        </w:r>
        <w:r>
          <w:t xml:space="preserve"> for V2X</w:t>
        </w:r>
        <w:r w:rsidRPr="00E95CC1">
          <w:t xml:space="preserve"> / non-concurrent operation</w:t>
        </w:r>
      </w:ins>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E72B39" w:rsidRPr="00425CB9" w14:paraId="59D21AC8" w14:textId="77777777" w:rsidTr="00202259">
        <w:trPr>
          <w:cantSplit/>
          <w:trHeight w:val="473"/>
          <w:jc w:val="center"/>
          <w:ins w:id="98" w:author="詹文浩(wenhao zhan)" w:date="2021-02-04T11:18:00Z"/>
        </w:trPr>
        <w:tc>
          <w:tcPr>
            <w:tcW w:w="630" w:type="dxa"/>
          </w:tcPr>
          <w:p w14:paraId="1BE3EFF6" w14:textId="77777777" w:rsidR="00E72B39" w:rsidRPr="00425CB9" w:rsidRDefault="00E72B39" w:rsidP="00202259">
            <w:pPr>
              <w:pStyle w:val="TAH"/>
              <w:rPr>
                <w:ins w:id="99" w:author="詹文浩(wenhao zhan)" w:date="2021-02-04T11:18:00Z"/>
              </w:rPr>
            </w:pPr>
          </w:p>
        </w:tc>
        <w:tc>
          <w:tcPr>
            <w:tcW w:w="9468" w:type="dxa"/>
            <w:gridSpan w:val="14"/>
            <w:tcMar>
              <w:top w:w="0" w:type="dxa"/>
              <w:left w:w="108" w:type="dxa"/>
              <w:bottom w:w="0" w:type="dxa"/>
              <w:right w:w="108" w:type="dxa"/>
            </w:tcMar>
            <w:vAlign w:val="center"/>
          </w:tcPr>
          <w:p w14:paraId="12797D8C" w14:textId="77777777" w:rsidR="00E72B39" w:rsidRPr="00425CB9" w:rsidRDefault="00E72B39" w:rsidP="00202259">
            <w:pPr>
              <w:pStyle w:val="TAH"/>
              <w:rPr>
                <w:ins w:id="100" w:author="詹文浩(wenhao zhan)" w:date="2021-02-04T11:18:00Z"/>
              </w:rPr>
            </w:pPr>
            <w:ins w:id="101" w:author="詹文浩(wenhao zhan)" w:date="2021-02-04T11:18:00Z">
              <w:r w:rsidRPr="00425CB9">
                <w:t>Spectrum emission limit (dBm) / Channel bandwidth</w:t>
              </w:r>
            </w:ins>
          </w:p>
        </w:tc>
      </w:tr>
      <w:tr w:rsidR="00E72B39" w:rsidRPr="00425CB9" w14:paraId="173CD21E" w14:textId="77777777" w:rsidTr="00202259">
        <w:trPr>
          <w:cantSplit/>
          <w:trHeight w:val="473"/>
          <w:jc w:val="center"/>
          <w:ins w:id="102" w:author="詹文浩(wenhao zhan)" w:date="2021-02-04T11:18:00Z"/>
        </w:trPr>
        <w:tc>
          <w:tcPr>
            <w:tcW w:w="1098" w:type="dxa"/>
            <w:gridSpan w:val="2"/>
            <w:tcMar>
              <w:top w:w="0" w:type="dxa"/>
              <w:left w:w="108" w:type="dxa"/>
              <w:bottom w:w="0" w:type="dxa"/>
              <w:right w:w="108" w:type="dxa"/>
            </w:tcMar>
            <w:hideMark/>
          </w:tcPr>
          <w:p w14:paraId="6C5A49F6" w14:textId="77777777" w:rsidR="00E72B39" w:rsidRPr="00425CB9" w:rsidRDefault="00E72B39" w:rsidP="00202259">
            <w:pPr>
              <w:pStyle w:val="TAH"/>
              <w:rPr>
                <w:ins w:id="103" w:author="詹文浩(wenhao zhan)" w:date="2021-02-04T11:18:00Z"/>
              </w:rPr>
            </w:pPr>
            <w:proofErr w:type="spellStart"/>
            <w:ins w:id="104" w:author="詹文浩(wenhao zhan)" w:date="2021-02-04T11:18:00Z">
              <w:r w:rsidRPr="00425CB9">
                <w:t>Δf</w:t>
              </w:r>
              <w:r w:rsidRPr="00425CB9">
                <w:rPr>
                  <w:vertAlign w:val="subscript"/>
                </w:rPr>
                <w:t>OOB</w:t>
              </w:r>
              <w:proofErr w:type="spellEnd"/>
            </w:ins>
          </w:p>
          <w:p w14:paraId="5ED4645E" w14:textId="77777777" w:rsidR="00E72B39" w:rsidRPr="00425CB9" w:rsidRDefault="00E72B39" w:rsidP="00202259">
            <w:pPr>
              <w:pStyle w:val="TAH"/>
              <w:rPr>
                <w:ins w:id="105" w:author="詹文浩(wenhao zhan)" w:date="2021-02-04T11:18:00Z"/>
              </w:rPr>
            </w:pPr>
            <w:ins w:id="106" w:author="詹文浩(wenhao zhan)" w:date="2021-02-04T11:18:00Z">
              <w:r w:rsidRPr="00425CB9">
                <w:t>(MHz)</w:t>
              </w:r>
            </w:ins>
          </w:p>
        </w:tc>
        <w:tc>
          <w:tcPr>
            <w:tcW w:w="630" w:type="dxa"/>
            <w:tcMar>
              <w:top w:w="0" w:type="dxa"/>
              <w:left w:w="108" w:type="dxa"/>
              <w:bottom w:w="0" w:type="dxa"/>
              <w:right w:w="108" w:type="dxa"/>
            </w:tcMar>
            <w:vAlign w:val="center"/>
            <w:hideMark/>
          </w:tcPr>
          <w:p w14:paraId="151B49AF" w14:textId="77777777" w:rsidR="00E72B39" w:rsidRPr="00425CB9" w:rsidRDefault="00E72B39" w:rsidP="00202259">
            <w:pPr>
              <w:pStyle w:val="TAH"/>
              <w:rPr>
                <w:ins w:id="107" w:author="詹文浩(wenhao zhan)" w:date="2021-02-04T11:18:00Z"/>
              </w:rPr>
            </w:pPr>
            <w:ins w:id="108" w:author="詹文浩(wenhao zhan)" w:date="2021-02-04T11:18:00Z">
              <w:r w:rsidRPr="00425CB9">
                <w:t>5</w:t>
              </w:r>
            </w:ins>
          </w:p>
          <w:p w14:paraId="52E688C1" w14:textId="77777777" w:rsidR="00E72B39" w:rsidRPr="00425CB9" w:rsidRDefault="00E72B39" w:rsidP="00202259">
            <w:pPr>
              <w:pStyle w:val="TAH"/>
              <w:rPr>
                <w:ins w:id="109" w:author="詹文浩(wenhao zhan)" w:date="2021-02-04T11:18:00Z"/>
              </w:rPr>
            </w:pPr>
            <w:ins w:id="110" w:author="詹文浩(wenhao zhan)" w:date="2021-02-04T11:18:00Z">
              <w:r w:rsidRPr="00425CB9">
                <w:t>MHz</w:t>
              </w:r>
            </w:ins>
          </w:p>
        </w:tc>
        <w:tc>
          <w:tcPr>
            <w:tcW w:w="630" w:type="dxa"/>
            <w:tcMar>
              <w:top w:w="0" w:type="dxa"/>
              <w:left w:w="108" w:type="dxa"/>
              <w:bottom w:w="0" w:type="dxa"/>
              <w:right w:w="108" w:type="dxa"/>
            </w:tcMar>
            <w:vAlign w:val="center"/>
            <w:hideMark/>
          </w:tcPr>
          <w:p w14:paraId="71192735" w14:textId="77777777" w:rsidR="00E72B39" w:rsidRPr="00425CB9" w:rsidRDefault="00E72B39" w:rsidP="00202259">
            <w:pPr>
              <w:pStyle w:val="TAH"/>
              <w:rPr>
                <w:ins w:id="111" w:author="詹文浩(wenhao zhan)" w:date="2021-02-04T11:18:00Z"/>
              </w:rPr>
            </w:pPr>
            <w:ins w:id="112" w:author="詹文浩(wenhao zhan)" w:date="2021-02-04T11:18:00Z">
              <w:r w:rsidRPr="00425CB9">
                <w:t>10</w:t>
              </w:r>
            </w:ins>
          </w:p>
          <w:p w14:paraId="6D0206F3" w14:textId="77777777" w:rsidR="00E72B39" w:rsidRPr="00425CB9" w:rsidRDefault="00E72B39" w:rsidP="00202259">
            <w:pPr>
              <w:pStyle w:val="TAH"/>
              <w:rPr>
                <w:ins w:id="113" w:author="詹文浩(wenhao zhan)" w:date="2021-02-04T11:18:00Z"/>
              </w:rPr>
            </w:pPr>
            <w:ins w:id="114" w:author="詹文浩(wenhao zhan)" w:date="2021-02-04T11:18:00Z">
              <w:r w:rsidRPr="00425CB9">
                <w:t>MHz</w:t>
              </w:r>
            </w:ins>
          </w:p>
        </w:tc>
        <w:tc>
          <w:tcPr>
            <w:tcW w:w="630" w:type="dxa"/>
            <w:tcMar>
              <w:top w:w="0" w:type="dxa"/>
              <w:left w:w="108" w:type="dxa"/>
              <w:bottom w:w="0" w:type="dxa"/>
              <w:right w:w="108" w:type="dxa"/>
            </w:tcMar>
            <w:vAlign w:val="center"/>
            <w:hideMark/>
          </w:tcPr>
          <w:p w14:paraId="01D18B4C" w14:textId="77777777" w:rsidR="00E72B39" w:rsidRPr="00425CB9" w:rsidRDefault="00E72B39" w:rsidP="00202259">
            <w:pPr>
              <w:pStyle w:val="TAH"/>
              <w:rPr>
                <w:ins w:id="115" w:author="詹文浩(wenhao zhan)" w:date="2021-02-04T11:18:00Z"/>
              </w:rPr>
            </w:pPr>
            <w:ins w:id="116" w:author="詹文浩(wenhao zhan)" w:date="2021-02-04T11:18:00Z">
              <w:r w:rsidRPr="00425CB9">
                <w:t>15</w:t>
              </w:r>
            </w:ins>
          </w:p>
          <w:p w14:paraId="5ED98F31" w14:textId="77777777" w:rsidR="00E72B39" w:rsidRPr="00425CB9" w:rsidRDefault="00E72B39" w:rsidP="00202259">
            <w:pPr>
              <w:pStyle w:val="TAH"/>
              <w:rPr>
                <w:ins w:id="117" w:author="詹文浩(wenhao zhan)" w:date="2021-02-04T11:18:00Z"/>
              </w:rPr>
            </w:pPr>
            <w:ins w:id="118" w:author="詹文浩(wenhao zhan)" w:date="2021-02-04T11:18:00Z">
              <w:r w:rsidRPr="00425CB9">
                <w:t>MHz</w:t>
              </w:r>
            </w:ins>
          </w:p>
        </w:tc>
        <w:tc>
          <w:tcPr>
            <w:tcW w:w="630" w:type="dxa"/>
            <w:tcMar>
              <w:top w:w="0" w:type="dxa"/>
              <w:left w:w="108" w:type="dxa"/>
              <w:bottom w:w="0" w:type="dxa"/>
              <w:right w:w="108" w:type="dxa"/>
            </w:tcMar>
            <w:vAlign w:val="center"/>
            <w:hideMark/>
          </w:tcPr>
          <w:p w14:paraId="5B572790" w14:textId="77777777" w:rsidR="00E72B39" w:rsidRPr="00425CB9" w:rsidRDefault="00E72B39" w:rsidP="00202259">
            <w:pPr>
              <w:pStyle w:val="TAH"/>
              <w:rPr>
                <w:ins w:id="119" w:author="詹文浩(wenhao zhan)" w:date="2021-02-04T11:18:00Z"/>
              </w:rPr>
            </w:pPr>
            <w:ins w:id="120" w:author="詹文浩(wenhao zhan)" w:date="2021-02-04T11:18:00Z">
              <w:r w:rsidRPr="00425CB9">
                <w:t>20</w:t>
              </w:r>
            </w:ins>
          </w:p>
          <w:p w14:paraId="3995AB36" w14:textId="77777777" w:rsidR="00E72B39" w:rsidRPr="00425CB9" w:rsidRDefault="00E72B39" w:rsidP="00202259">
            <w:pPr>
              <w:pStyle w:val="TAH"/>
              <w:rPr>
                <w:ins w:id="121" w:author="詹文浩(wenhao zhan)" w:date="2021-02-04T11:18:00Z"/>
              </w:rPr>
            </w:pPr>
            <w:ins w:id="122" w:author="詹文浩(wenhao zhan)" w:date="2021-02-04T11:18:00Z">
              <w:r w:rsidRPr="00425CB9">
                <w:t>MHz</w:t>
              </w:r>
            </w:ins>
          </w:p>
        </w:tc>
        <w:tc>
          <w:tcPr>
            <w:tcW w:w="630" w:type="dxa"/>
            <w:vAlign w:val="center"/>
          </w:tcPr>
          <w:p w14:paraId="3DD5FFAC" w14:textId="77777777" w:rsidR="00E72B39" w:rsidRPr="00425CB9" w:rsidRDefault="00E72B39" w:rsidP="00202259">
            <w:pPr>
              <w:pStyle w:val="TAH"/>
              <w:rPr>
                <w:ins w:id="123" w:author="詹文浩(wenhao zhan)" w:date="2021-02-04T11:18:00Z"/>
              </w:rPr>
            </w:pPr>
            <w:ins w:id="124" w:author="詹文浩(wenhao zhan)" w:date="2021-02-04T11:18:00Z">
              <w:r w:rsidRPr="00425CB9">
                <w:t>25</w:t>
              </w:r>
            </w:ins>
          </w:p>
          <w:p w14:paraId="55BE4725" w14:textId="77777777" w:rsidR="00E72B39" w:rsidRPr="00425CB9" w:rsidRDefault="00E72B39" w:rsidP="00202259">
            <w:pPr>
              <w:pStyle w:val="TAH"/>
              <w:rPr>
                <w:ins w:id="125" w:author="詹文浩(wenhao zhan)" w:date="2021-02-04T11:18:00Z"/>
              </w:rPr>
            </w:pPr>
            <w:ins w:id="126" w:author="詹文浩(wenhao zhan)" w:date="2021-02-04T11:18:00Z">
              <w:r w:rsidRPr="00425CB9">
                <w:t>MHz</w:t>
              </w:r>
            </w:ins>
          </w:p>
        </w:tc>
        <w:tc>
          <w:tcPr>
            <w:tcW w:w="630" w:type="dxa"/>
            <w:vAlign w:val="center"/>
          </w:tcPr>
          <w:p w14:paraId="7FBC323A" w14:textId="77777777" w:rsidR="00E72B39" w:rsidRPr="00425CB9" w:rsidRDefault="00E72B39" w:rsidP="00202259">
            <w:pPr>
              <w:pStyle w:val="TAH"/>
              <w:rPr>
                <w:ins w:id="127" w:author="詹文浩(wenhao zhan)" w:date="2021-02-04T11:18:00Z"/>
              </w:rPr>
            </w:pPr>
            <w:ins w:id="128" w:author="詹文浩(wenhao zhan)" w:date="2021-02-04T11:18:00Z">
              <w:r w:rsidRPr="00425CB9">
                <w:t>30 MHz</w:t>
              </w:r>
            </w:ins>
          </w:p>
        </w:tc>
        <w:tc>
          <w:tcPr>
            <w:tcW w:w="630" w:type="dxa"/>
            <w:vAlign w:val="center"/>
          </w:tcPr>
          <w:p w14:paraId="71DFC877" w14:textId="77777777" w:rsidR="00E72B39" w:rsidRPr="00425CB9" w:rsidRDefault="00E72B39" w:rsidP="00202259">
            <w:pPr>
              <w:pStyle w:val="TAH"/>
              <w:rPr>
                <w:ins w:id="129" w:author="詹文浩(wenhao zhan)" w:date="2021-02-04T11:18:00Z"/>
              </w:rPr>
            </w:pPr>
            <w:ins w:id="130" w:author="詹文浩(wenhao zhan)" w:date="2021-02-04T11:18:00Z">
              <w:r w:rsidRPr="00425CB9">
                <w:t>40</w:t>
              </w:r>
            </w:ins>
          </w:p>
          <w:p w14:paraId="311A5E90" w14:textId="77777777" w:rsidR="00E72B39" w:rsidRPr="00425CB9" w:rsidRDefault="00E72B39" w:rsidP="00202259">
            <w:pPr>
              <w:pStyle w:val="TAH"/>
              <w:rPr>
                <w:ins w:id="131" w:author="詹文浩(wenhao zhan)" w:date="2021-02-04T11:18:00Z"/>
              </w:rPr>
            </w:pPr>
            <w:ins w:id="132" w:author="詹文浩(wenhao zhan)" w:date="2021-02-04T11:18:00Z">
              <w:r w:rsidRPr="00425CB9">
                <w:t>MHz</w:t>
              </w:r>
            </w:ins>
          </w:p>
        </w:tc>
        <w:tc>
          <w:tcPr>
            <w:tcW w:w="630" w:type="dxa"/>
            <w:tcMar>
              <w:top w:w="0" w:type="dxa"/>
              <w:left w:w="108" w:type="dxa"/>
              <w:bottom w:w="0" w:type="dxa"/>
              <w:right w:w="108" w:type="dxa"/>
            </w:tcMar>
            <w:vAlign w:val="center"/>
            <w:hideMark/>
          </w:tcPr>
          <w:p w14:paraId="5BAA925A" w14:textId="77777777" w:rsidR="00E72B39" w:rsidRPr="00425CB9" w:rsidRDefault="00E72B39" w:rsidP="00202259">
            <w:pPr>
              <w:pStyle w:val="TAH"/>
              <w:rPr>
                <w:ins w:id="133" w:author="詹文浩(wenhao zhan)" w:date="2021-02-04T11:18:00Z"/>
              </w:rPr>
            </w:pPr>
            <w:ins w:id="134" w:author="詹文浩(wenhao zhan)" w:date="2021-02-04T11:18:00Z">
              <w:r w:rsidRPr="00425CB9">
                <w:t>50</w:t>
              </w:r>
            </w:ins>
          </w:p>
          <w:p w14:paraId="39BD70F2" w14:textId="77777777" w:rsidR="00E72B39" w:rsidRPr="00425CB9" w:rsidRDefault="00E72B39" w:rsidP="00202259">
            <w:pPr>
              <w:pStyle w:val="TAH"/>
              <w:rPr>
                <w:ins w:id="135" w:author="詹文浩(wenhao zhan)" w:date="2021-02-04T11:18:00Z"/>
              </w:rPr>
            </w:pPr>
            <w:ins w:id="136" w:author="詹文浩(wenhao zhan)" w:date="2021-02-04T11:18:00Z">
              <w:r w:rsidRPr="00425CB9">
                <w:t>MHz</w:t>
              </w:r>
            </w:ins>
          </w:p>
        </w:tc>
        <w:tc>
          <w:tcPr>
            <w:tcW w:w="630" w:type="dxa"/>
            <w:vAlign w:val="center"/>
          </w:tcPr>
          <w:p w14:paraId="33A2BD1F" w14:textId="77777777" w:rsidR="00E72B39" w:rsidRPr="00425CB9" w:rsidRDefault="00E72B39" w:rsidP="00202259">
            <w:pPr>
              <w:pStyle w:val="TAH"/>
              <w:rPr>
                <w:ins w:id="137" w:author="詹文浩(wenhao zhan)" w:date="2021-02-04T11:18:00Z"/>
              </w:rPr>
            </w:pPr>
            <w:ins w:id="138" w:author="詹文浩(wenhao zhan)" w:date="2021-02-04T11:18:00Z">
              <w:r w:rsidRPr="00425CB9">
                <w:t>60</w:t>
              </w:r>
            </w:ins>
          </w:p>
          <w:p w14:paraId="053E1380" w14:textId="77777777" w:rsidR="00E72B39" w:rsidRPr="00425CB9" w:rsidRDefault="00E72B39" w:rsidP="00202259">
            <w:pPr>
              <w:pStyle w:val="TAH"/>
              <w:rPr>
                <w:ins w:id="139" w:author="詹文浩(wenhao zhan)" w:date="2021-02-04T11:18:00Z"/>
              </w:rPr>
            </w:pPr>
            <w:ins w:id="140" w:author="詹文浩(wenhao zhan)" w:date="2021-02-04T11:18:00Z">
              <w:r w:rsidRPr="00425CB9">
                <w:t>MHz</w:t>
              </w:r>
            </w:ins>
          </w:p>
        </w:tc>
        <w:tc>
          <w:tcPr>
            <w:tcW w:w="630" w:type="dxa"/>
            <w:vAlign w:val="center"/>
          </w:tcPr>
          <w:p w14:paraId="397EC2AF" w14:textId="77777777" w:rsidR="00E72B39" w:rsidRPr="00425CB9" w:rsidRDefault="00E72B39" w:rsidP="00202259">
            <w:pPr>
              <w:pStyle w:val="TAH"/>
              <w:rPr>
                <w:ins w:id="141" w:author="詹文浩(wenhao zhan)" w:date="2021-02-04T11:18:00Z"/>
              </w:rPr>
            </w:pPr>
            <w:ins w:id="142" w:author="詹文浩(wenhao zhan)" w:date="2021-02-04T11:18:00Z">
              <w:r w:rsidRPr="00425CB9">
                <w:t>80</w:t>
              </w:r>
            </w:ins>
          </w:p>
          <w:p w14:paraId="4EFF7B5B" w14:textId="77777777" w:rsidR="00E72B39" w:rsidRPr="00425CB9" w:rsidRDefault="00E72B39" w:rsidP="00202259">
            <w:pPr>
              <w:pStyle w:val="TAH"/>
              <w:rPr>
                <w:ins w:id="143" w:author="詹文浩(wenhao zhan)" w:date="2021-02-04T11:18:00Z"/>
              </w:rPr>
            </w:pPr>
            <w:ins w:id="144" w:author="詹文浩(wenhao zhan)" w:date="2021-02-04T11:18:00Z">
              <w:r w:rsidRPr="00425CB9">
                <w:t>MHz</w:t>
              </w:r>
            </w:ins>
          </w:p>
        </w:tc>
        <w:tc>
          <w:tcPr>
            <w:tcW w:w="630" w:type="dxa"/>
          </w:tcPr>
          <w:p w14:paraId="3A2C2C59" w14:textId="77777777" w:rsidR="00E72B39" w:rsidRPr="00425CB9" w:rsidRDefault="00E72B39" w:rsidP="00202259">
            <w:pPr>
              <w:pStyle w:val="TAH"/>
              <w:rPr>
                <w:ins w:id="145" w:author="詹文浩(wenhao zhan)" w:date="2021-02-04T11:18:00Z"/>
              </w:rPr>
            </w:pPr>
            <w:ins w:id="146" w:author="詹文浩(wenhao zhan)" w:date="2021-02-04T11:18:00Z">
              <w:r w:rsidRPr="00425CB9">
                <w:t>90</w:t>
              </w:r>
            </w:ins>
          </w:p>
          <w:p w14:paraId="4BAE2773" w14:textId="77777777" w:rsidR="00E72B39" w:rsidRPr="00425CB9" w:rsidRDefault="00E72B39" w:rsidP="00202259">
            <w:pPr>
              <w:pStyle w:val="TAH"/>
              <w:rPr>
                <w:ins w:id="147" w:author="詹文浩(wenhao zhan)" w:date="2021-02-04T11:18:00Z"/>
              </w:rPr>
            </w:pPr>
            <w:ins w:id="148" w:author="詹文浩(wenhao zhan)" w:date="2021-02-04T11:18:00Z">
              <w:r w:rsidRPr="00425CB9">
                <w:t>MHz</w:t>
              </w:r>
            </w:ins>
          </w:p>
        </w:tc>
        <w:tc>
          <w:tcPr>
            <w:tcW w:w="630" w:type="dxa"/>
            <w:tcMar>
              <w:top w:w="0" w:type="dxa"/>
              <w:left w:w="108" w:type="dxa"/>
              <w:bottom w:w="0" w:type="dxa"/>
              <w:right w:w="108" w:type="dxa"/>
            </w:tcMar>
            <w:vAlign w:val="center"/>
            <w:hideMark/>
          </w:tcPr>
          <w:p w14:paraId="732C4DCD" w14:textId="77777777" w:rsidR="00E72B39" w:rsidRPr="00425CB9" w:rsidRDefault="00E72B39" w:rsidP="00202259">
            <w:pPr>
              <w:pStyle w:val="TAH"/>
              <w:rPr>
                <w:ins w:id="149" w:author="詹文浩(wenhao zhan)" w:date="2021-02-04T11:18:00Z"/>
              </w:rPr>
            </w:pPr>
            <w:ins w:id="150" w:author="詹文浩(wenhao zhan)" w:date="2021-02-04T11:18:00Z">
              <w:r w:rsidRPr="00425CB9">
                <w:t>100</w:t>
              </w:r>
            </w:ins>
          </w:p>
          <w:p w14:paraId="05B1A850" w14:textId="77777777" w:rsidR="00E72B39" w:rsidRPr="00425CB9" w:rsidRDefault="00E72B39" w:rsidP="00202259">
            <w:pPr>
              <w:pStyle w:val="TAH"/>
              <w:rPr>
                <w:ins w:id="151" w:author="詹文浩(wenhao zhan)" w:date="2021-02-04T11:18:00Z"/>
              </w:rPr>
            </w:pPr>
            <w:ins w:id="152" w:author="詹文浩(wenhao zhan)" w:date="2021-02-04T11:18:00Z">
              <w:r w:rsidRPr="00425CB9">
                <w:t>MHz</w:t>
              </w:r>
            </w:ins>
          </w:p>
        </w:tc>
        <w:tc>
          <w:tcPr>
            <w:tcW w:w="1440" w:type="dxa"/>
            <w:tcMar>
              <w:top w:w="0" w:type="dxa"/>
              <w:left w:w="108" w:type="dxa"/>
              <w:bottom w:w="0" w:type="dxa"/>
              <w:right w:w="108" w:type="dxa"/>
            </w:tcMar>
            <w:hideMark/>
          </w:tcPr>
          <w:p w14:paraId="0B92BBD7" w14:textId="77777777" w:rsidR="00E72B39" w:rsidRPr="00425CB9" w:rsidRDefault="00E72B39" w:rsidP="00202259">
            <w:pPr>
              <w:pStyle w:val="TAH"/>
              <w:rPr>
                <w:ins w:id="153" w:author="詹文浩(wenhao zhan)" w:date="2021-02-04T11:18:00Z"/>
              </w:rPr>
            </w:pPr>
            <w:ins w:id="154" w:author="詹文浩(wenhao zhan)" w:date="2021-02-04T11:18:00Z">
              <w:r w:rsidRPr="00425CB9">
                <w:t>Measurement bandwidth</w:t>
              </w:r>
            </w:ins>
          </w:p>
        </w:tc>
      </w:tr>
      <w:tr w:rsidR="00E72B39" w:rsidRPr="00425CB9" w14:paraId="0A05EE4F" w14:textId="77777777" w:rsidTr="00202259">
        <w:trPr>
          <w:jc w:val="center"/>
          <w:ins w:id="155" w:author="詹文浩(wenhao zhan)" w:date="2021-02-04T11:18:00Z"/>
        </w:trPr>
        <w:tc>
          <w:tcPr>
            <w:tcW w:w="1098" w:type="dxa"/>
            <w:gridSpan w:val="2"/>
            <w:tcMar>
              <w:top w:w="0" w:type="dxa"/>
              <w:left w:w="108" w:type="dxa"/>
              <w:bottom w:w="0" w:type="dxa"/>
              <w:right w:w="108" w:type="dxa"/>
            </w:tcMar>
            <w:vAlign w:val="center"/>
          </w:tcPr>
          <w:p w14:paraId="1355866B" w14:textId="77777777" w:rsidR="00E72B39" w:rsidRPr="00425CB9" w:rsidRDefault="00E72B39" w:rsidP="00202259">
            <w:pPr>
              <w:pStyle w:val="TAC"/>
              <w:rPr>
                <w:ins w:id="156" w:author="詹文浩(wenhao zhan)" w:date="2021-02-04T11:18:00Z"/>
              </w:rPr>
            </w:pPr>
            <w:ins w:id="157" w:author="詹文浩(wenhao zhan)" w:date="2021-02-04T11:18:00Z">
              <w:r w:rsidRPr="00425CB9">
                <w:t>± 0-1</w:t>
              </w:r>
            </w:ins>
          </w:p>
        </w:tc>
        <w:tc>
          <w:tcPr>
            <w:tcW w:w="630" w:type="dxa"/>
            <w:tcMar>
              <w:top w:w="0" w:type="dxa"/>
              <w:left w:w="108" w:type="dxa"/>
              <w:bottom w:w="0" w:type="dxa"/>
              <w:right w:w="108" w:type="dxa"/>
            </w:tcMar>
            <w:vAlign w:val="center"/>
          </w:tcPr>
          <w:p w14:paraId="53126F37" w14:textId="77777777" w:rsidR="00E72B39" w:rsidRPr="00425CB9" w:rsidRDefault="00E72B39" w:rsidP="00202259">
            <w:pPr>
              <w:pStyle w:val="TAC"/>
              <w:rPr>
                <w:ins w:id="158" w:author="詹文浩(wenhao zhan)" w:date="2021-02-04T11:18:00Z"/>
              </w:rPr>
            </w:pPr>
            <w:ins w:id="159" w:author="詹文浩(wenhao zhan)" w:date="2021-02-04T11:18:00Z">
              <w:r w:rsidRPr="00425CB9">
                <w:t>-13 + TT</w:t>
              </w:r>
            </w:ins>
          </w:p>
        </w:tc>
        <w:tc>
          <w:tcPr>
            <w:tcW w:w="630" w:type="dxa"/>
            <w:tcMar>
              <w:top w:w="0" w:type="dxa"/>
              <w:left w:w="108" w:type="dxa"/>
              <w:bottom w:w="0" w:type="dxa"/>
              <w:right w:w="108" w:type="dxa"/>
            </w:tcMar>
            <w:vAlign w:val="center"/>
          </w:tcPr>
          <w:p w14:paraId="0541819A" w14:textId="77777777" w:rsidR="00E72B39" w:rsidRPr="00425CB9" w:rsidRDefault="00E72B39" w:rsidP="00202259">
            <w:pPr>
              <w:pStyle w:val="TAC"/>
              <w:rPr>
                <w:ins w:id="160" w:author="詹文浩(wenhao zhan)" w:date="2021-02-04T11:18:00Z"/>
              </w:rPr>
            </w:pPr>
            <w:ins w:id="161" w:author="詹文浩(wenhao zhan)" w:date="2021-02-04T11:18:00Z">
              <w:r w:rsidRPr="00425CB9">
                <w:t>-13 + TT</w:t>
              </w:r>
            </w:ins>
          </w:p>
        </w:tc>
        <w:tc>
          <w:tcPr>
            <w:tcW w:w="630" w:type="dxa"/>
            <w:tcMar>
              <w:top w:w="0" w:type="dxa"/>
              <w:left w:w="108" w:type="dxa"/>
              <w:bottom w:w="0" w:type="dxa"/>
              <w:right w:w="108" w:type="dxa"/>
            </w:tcMar>
            <w:vAlign w:val="center"/>
          </w:tcPr>
          <w:p w14:paraId="3D15A4A5" w14:textId="77777777" w:rsidR="00E72B39" w:rsidRPr="00425CB9" w:rsidRDefault="00E72B39" w:rsidP="00202259">
            <w:pPr>
              <w:pStyle w:val="TAC"/>
              <w:rPr>
                <w:ins w:id="162" w:author="詹文浩(wenhao zhan)" w:date="2021-02-04T11:18:00Z"/>
              </w:rPr>
            </w:pPr>
            <w:ins w:id="163" w:author="詹文浩(wenhao zhan)" w:date="2021-02-04T11:18:00Z">
              <w:r w:rsidRPr="00425CB9">
                <w:t>-13 + TT</w:t>
              </w:r>
            </w:ins>
          </w:p>
        </w:tc>
        <w:tc>
          <w:tcPr>
            <w:tcW w:w="630" w:type="dxa"/>
            <w:tcMar>
              <w:top w:w="0" w:type="dxa"/>
              <w:left w:w="108" w:type="dxa"/>
              <w:bottom w:w="0" w:type="dxa"/>
              <w:right w:w="108" w:type="dxa"/>
            </w:tcMar>
            <w:vAlign w:val="center"/>
          </w:tcPr>
          <w:p w14:paraId="025A3486" w14:textId="77777777" w:rsidR="00E72B39" w:rsidRPr="00425CB9" w:rsidRDefault="00E72B39" w:rsidP="00202259">
            <w:pPr>
              <w:pStyle w:val="TAC"/>
              <w:rPr>
                <w:ins w:id="164" w:author="詹文浩(wenhao zhan)" w:date="2021-02-04T11:18:00Z"/>
              </w:rPr>
            </w:pPr>
            <w:ins w:id="165" w:author="詹文浩(wenhao zhan)" w:date="2021-02-04T11:18:00Z">
              <w:r w:rsidRPr="00425CB9">
                <w:t>-13 + TT</w:t>
              </w:r>
            </w:ins>
          </w:p>
        </w:tc>
        <w:tc>
          <w:tcPr>
            <w:tcW w:w="630" w:type="dxa"/>
            <w:vAlign w:val="center"/>
          </w:tcPr>
          <w:p w14:paraId="599D9F57" w14:textId="77777777" w:rsidR="00E72B39" w:rsidRPr="00425CB9" w:rsidRDefault="00E72B39" w:rsidP="00202259">
            <w:pPr>
              <w:pStyle w:val="TAC"/>
              <w:rPr>
                <w:ins w:id="166" w:author="詹文浩(wenhao zhan)" w:date="2021-02-04T11:18:00Z"/>
              </w:rPr>
            </w:pPr>
            <w:ins w:id="167" w:author="詹文浩(wenhao zhan)" w:date="2021-02-04T11:18:00Z">
              <w:r w:rsidRPr="00425CB9">
                <w:t>-13 + TT</w:t>
              </w:r>
            </w:ins>
          </w:p>
        </w:tc>
        <w:tc>
          <w:tcPr>
            <w:tcW w:w="630" w:type="dxa"/>
            <w:vAlign w:val="center"/>
          </w:tcPr>
          <w:p w14:paraId="0EF6C253" w14:textId="77777777" w:rsidR="00E72B39" w:rsidRPr="00425CB9" w:rsidRDefault="00E72B39" w:rsidP="00202259">
            <w:pPr>
              <w:pStyle w:val="TAC"/>
              <w:rPr>
                <w:ins w:id="168" w:author="詹文浩(wenhao zhan)" w:date="2021-02-04T11:18:00Z"/>
              </w:rPr>
            </w:pPr>
            <w:ins w:id="169" w:author="詹文浩(wenhao zhan)" w:date="2021-02-04T11:18:00Z">
              <w:r w:rsidRPr="00425CB9">
                <w:t>-13 + TT</w:t>
              </w:r>
            </w:ins>
          </w:p>
        </w:tc>
        <w:tc>
          <w:tcPr>
            <w:tcW w:w="630" w:type="dxa"/>
            <w:vAlign w:val="center"/>
          </w:tcPr>
          <w:p w14:paraId="2B899BFB" w14:textId="77777777" w:rsidR="00E72B39" w:rsidRPr="00425CB9" w:rsidRDefault="00E72B39" w:rsidP="00202259">
            <w:pPr>
              <w:pStyle w:val="TAC"/>
              <w:rPr>
                <w:ins w:id="170" w:author="詹文浩(wenhao zhan)" w:date="2021-02-04T11:18:00Z"/>
              </w:rPr>
            </w:pPr>
            <w:ins w:id="171" w:author="詹文浩(wenhao zhan)" w:date="2021-02-04T11:18:00Z">
              <w:r w:rsidRPr="00425CB9">
                <w:t>-13 + TT</w:t>
              </w:r>
            </w:ins>
          </w:p>
        </w:tc>
        <w:tc>
          <w:tcPr>
            <w:tcW w:w="630" w:type="dxa"/>
            <w:tcMar>
              <w:top w:w="0" w:type="dxa"/>
              <w:left w:w="108" w:type="dxa"/>
              <w:bottom w:w="0" w:type="dxa"/>
              <w:right w:w="108" w:type="dxa"/>
            </w:tcMar>
            <w:vAlign w:val="center"/>
          </w:tcPr>
          <w:p w14:paraId="5931BE01" w14:textId="77777777" w:rsidR="00E72B39" w:rsidRPr="00425CB9" w:rsidRDefault="00E72B39" w:rsidP="00202259">
            <w:pPr>
              <w:pStyle w:val="TAC"/>
              <w:rPr>
                <w:ins w:id="172" w:author="詹文浩(wenhao zhan)" w:date="2021-02-04T11:18:00Z"/>
              </w:rPr>
            </w:pPr>
          </w:p>
        </w:tc>
        <w:tc>
          <w:tcPr>
            <w:tcW w:w="630" w:type="dxa"/>
            <w:vAlign w:val="center"/>
          </w:tcPr>
          <w:p w14:paraId="645313B0" w14:textId="77777777" w:rsidR="00E72B39" w:rsidRPr="00425CB9" w:rsidRDefault="00E72B39" w:rsidP="00202259">
            <w:pPr>
              <w:pStyle w:val="TAC"/>
              <w:rPr>
                <w:ins w:id="173" w:author="詹文浩(wenhao zhan)" w:date="2021-02-04T11:18:00Z"/>
              </w:rPr>
            </w:pPr>
          </w:p>
        </w:tc>
        <w:tc>
          <w:tcPr>
            <w:tcW w:w="630" w:type="dxa"/>
            <w:vAlign w:val="center"/>
          </w:tcPr>
          <w:p w14:paraId="62273348" w14:textId="77777777" w:rsidR="00E72B39" w:rsidRPr="00425CB9" w:rsidRDefault="00E72B39" w:rsidP="00202259">
            <w:pPr>
              <w:pStyle w:val="TAC"/>
              <w:rPr>
                <w:ins w:id="174" w:author="詹文浩(wenhao zhan)" w:date="2021-02-04T11:18:00Z"/>
              </w:rPr>
            </w:pPr>
          </w:p>
        </w:tc>
        <w:tc>
          <w:tcPr>
            <w:tcW w:w="630" w:type="dxa"/>
          </w:tcPr>
          <w:p w14:paraId="14E74406" w14:textId="77777777" w:rsidR="00E72B39" w:rsidRPr="00425CB9" w:rsidRDefault="00E72B39" w:rsidP="00202259">
            <w:pPr>
              <w:pStyle w:val="TAC"/>
              <w:rPr>
                <w:ins w:id="175" w:author="詹文浩(wenhao zhan)" w:date="2021-02-04T11:18:00Z"/>
              </w:rPr>
            </w:pPr>
          </w:p>
        </w:tc>
        <w:tc>
          <w:tcPr>
            <w:tcW w:w="630" w:type="dxa"/>
            <w:tcMar>
              <w:top w:w="0" w:type="dxa"/>
              <w:left w:w="108" w:type="dxa"/>
              <w:bottom w:w="0" w:type="dxa"/>
              <w:right w:w="108" w:type="dxa"/>
            </w:tcMar>
            <w:vAlign w:val="center"/>
          </w:tcPr>
          <w:p w14:paraId="07295F1E" w14:textId="77777777" w:rsidR="00E72B39" w:rsidRPr="00425CB9" w:rsidRDefault="00E72B39" w:rsidP="00202259">
            <w:pPr>
              <w:pStyle w:val="TAC"/>
              <w:rPr>
                <w:ins w:id="176" w:author="詹文浩(wenhao zhan)" w:date="2021-02-04T11:18:00Z"/>
              </w:rPr>
            </w:pPr>
          </w:p>
        </w:tc>
        <w:tc>
          <w:tcPr>
            <w:tcW w:w="1440" w:type="dxa"/>
            <w:tcMar>
              <w:top w:w="0" w:type="dxa"/>
              <w:left w:w="108" w:type="dxa"/>
              <w:bottom w:w="0" w:type="dxa"/>
              <w:right w:w="108" w:type="dxa"/>
            </w:tcMar>
          </w:tcPr>
          <w:p w14:paraId="5932B992" w14:textId="77777777" w:rsidR="00E72B39" w:rsidRPr="00425CB9" w:rsidRDefault="00E72B39" w:rsidP="00202259">
            <w:pPr>
              <w:pStyle w:val="TAC"/>
              <w:rPr>
                <w:ins w:id="177" w:author="詹文浩(wenhao zhan)" w:date="2021-02-04T11:18:00Z"/>
              </w:rPr>
            </w:pPr>
            <w:ins w:id="178" w:author="詹文浩(wenhao zhan)" w:date="2021-02-04T11:18:00Z">
              <w:r w:rsidRPr="00425CB9">
                <w:t>1 % channel bandwidth</w:t>
              </w:r>
            </w:ins>
          </w:p>
        </w:tc>
      </w:tr>
      <w:tr w:rsidR="00E72B39" w:rsidRPr="00425CB9" w14:paraId="7B734776" w14:textId="77777777" w:rsidTr="00202259">
        <w:trPr>
          <w:jc w:val="center"/>
          <w:ins w:id="179" w:author="詹文浩(wenhao zhan)" w:date="2021-02-04T11:18:00Z"/>
        </w:trPr>
        <w:tc>
          <w:tcPr>
            <w:tcW w:w="1098" w:type="dxa"/>
            <w:gridSpan w:val="2"/>
            <w:tcMar>
              <w:top w:w="0" w:type="dxa"/>
              <w:left w:w="108" w:type="dxa"/>
              <w:bottom w:w="0" w:type="dxa"/>
              <w:right w:w="108" w:type="dxa"/>
            </w:tcMar>
            <w:hideMark/>
          </w:tcPr>
          <w:p w14:paraId="2093FF21" w14:textId="77777777" w:rsidR="00E72B39" w:rsidRPr="00425CB9" w:rsidRDefault="00E72B39" w:rsidP="00202259">
            <w:pPr>
              <w:pStyle w:val="TAC"/>
              <w:rPr>
                <w:ins w:id="180" w:author="詹文浩(wenhao zhan)" w:date="2021-02-04T11:18:00Z"/>
              </w:rPr>
            </w:pPr>
            <w:ins w:id="181" w:author="詹文浩(wenhao zhan)" w:date="2021-02-04T11:18:00Z">
              <w:r w:rsidRPr="00425CB9">
                <w:t>± 0-1</w:t>
              </w:r>
            </w:ins>
          </w:p>
        </w:tc>
        <w:tc>
          <w:tcPr>
            <w:tcW w:w="630" w:type="dxa"/>
            <w:tcMar>
              <w:top w:w="0" w:type="dxa"/>
              <w:left w:w="108" w:type="dxa"/>
              <w:bottom w:w="0" w:type="dxa"/>
              <w:right w:w="108" w:type="dxa"/>
            </w:tcMar>
            <w:vAlign w:val="center"/>
            <w:hideMark/>
          </w:tcPr>
          <w:p w14:paraId="68AF51D4" w14:textId="77777777" w:rsidR="00E72B39" w:rsidRPr="00425CB9" w:rsidRDefault="00E72B39" w:rsidP="00202259">
            <w:pPr>
              <w:pStyle w:val="TAC"/>
              <w:rPr>
                <w:ins w:id="182" w:author="詹文浩(wenhao zhan)" w:date="2021-02-04T11:18:00Z"/>
              </w:rPr>
            </w:pPr>
          </w:p>
        </w:tc>
        <w:tc>
          <w:tcPr>
            <w:tcW w:w="630" w:type="dxa"/>
            <w:tcMar>
              <w:top w:w="0" w:type="dxa"/>
              <w:left w:w="108" w:type="dxa"/>
              <w:bottom w:w="0" w:type="dxa"/>
              <w:right w:w="108" w:type="dxa"/>
            </w:tcMar>
            <w:vAlign w:val="center"/>
            <w:hideMark/>
          </w:tcPr>
          <w:p w14:paraId="28E31EBD" w14:textId="77777777" w:rsidR="00E72B39" w:rsidRPr="00425CB9" w:rsidRDefault="00E72B39" w:rsidP="00202259">
            <w:pPr>
              <w:pStyle w:val="TAC"/>
              <w:rPr>
                <w:ins w:id="183" w:author="詹文浩(wenhao zhan)" w:date="2021-02-04T11:18:00Z"/>
              </w:rPr>
            </w:pPr>
          </w:p>
        </w:tc>
        <w:tc>
          <w:tcPr>
            <w:tcW w:w="630" w:type="dxa"/>
            <w:tcMar>
              <w:top w:w="0" w:type="dxa"/>
              <w:left w:w="108" w:type="dxa"/>
              <w:bottom w:w="0" w:type="dxa"/>
              <w:right w:w="108" w:type="dxa"/>
            </w:tcMar>
            <w:vAlign w:val="center"/>
            <w:hideMark/>
          </w:tcPr>
          <w:p w14:paraId="2C1F01A4" w14:textId="77777777" w:rsidR="00E72B39" w:rsidRPr="00425CB9" w:rsidRDefault="00E72B39" w:rsidP="00202259">
            <w:pPr>
              <w:pStyle w:val="TAC"/>
              <w:rPr>
                <w:ins w:id="184" w:author="詹文浩(wenhao zhan)" w:date="2021-02-04T11:18:00Z"/>
              </w:rPr>
            </w:pPr>
          </w:p>
        </w:tc>
        <w:tc>
          <w:tcPr>
            <w:tcW w:w="630" w:type="dxa"/>
            <w:tcMar>
              <w:top w:w="0" w:type="dxa"/>
              <w:left w:w="108" w:type="dxa"/>
              <w:bottom w:w="0" w:type="dxa"/>
              <w:right w:w="108" w:type="dxa"/>
            </w:tcMar>
            <w:vAlign w:val="center"/>
            <w:hideMark/>
          </w:tcPr>
          <w:p w14:paraId="3C8EC745" w14:textId="77777777" w:rsidR="00E72B39" w:rsidRPr="00425CB9" w:rsidRDefault="00E72B39" w:rsidP="00202259">
            <w:pPr>
              <w:pStyle w:val="TAC"/>
              <w:rPr>
                <w:ins w:id="185" w:author="詹文浩(wenhao zhan)" w:date="2021-02-04T11:18:00Z"/>
              </w:rPr>
            </w:pPr>
          </w:p>
        </w:tc>
        <w:tc>
          <w:tcPr>
            <w:tcW w:w="630" w:type="dxa"/>
            <w:vAlign w:val="center"/>
          </w:tcPr>
          <w:p w14:paraId="4C7F81F9" w14:textId="77777777" w:rsidR="00E72B39" w:rsidRPr="00425CB9" w:rsidRDefault="00E72B39" w:rsidP="00202259">
            <w:pPr>
              <w:pStyle w:val="TAC"/>
              <w:rPr>
                <w:ins w:id="186" w:author="詹文浩(wenhao zhan)" w:date="2021-02-04T11:18:00Z"/>
              </w:rPr>
            </w:pPr>
          </w:p>
        </w:tc>
        <w:tc>
          <w:tcPr>
            <w:tcW w:w="630" w:type="dxa"/>
          </w:tcPr>
          <w:p w14:paraId="52AA1A7A" w14:textId="77777777" w:rsidR="00E72B39" w:rsidRPr="00425CB9" w:rsidRDefault="00E72B39" w:rsidP="00202259">
            <w:pPr>
              <w:pStyle w:val="TAC"/>
              <w:rPr>
                <w:ins w:id="187" w:author="詹文浩(wenhao zhan)" w:date="2021-02-04T11:18:00Z"/>
              </w:rPr>
            </w:pPr>
          </w:p>
        </w:tc>
        <w:tc>
          <w:tcPr>
            <w:tcW w:w="630" w:type="dxa"/>
            <w:vAlign w:val="center"/>
          </w:tcPr>
          <w:p w14:paraId="62C69F2C" w14:textId="77777777" w:rsidR="00E72B39" w:rsidRPr="00425CB9" w:rsidRDefault="00E72B39" w:rsidP="00202259">
            <w:pPr>
              <w:pStyle w:val="TAC"/>
              <w:rPr>
                <w:ins w:id="188" w:author="詹文浩(wenhao zhan)" w:date="2021-02-04T11:18:00Z"/>
              </w:rPr>
            </w:pPr>
          </w:p>
        </w:tc>
        <w:tc>
          <w:tcPr>
            <w:tcW w:w="630" w:type="dxa"/>
            <w:tcMar>
              <w:top w:w="0" w:type="dxa"/>
              <w:left w:w="108" w:type="dxa"/>
              <w:bottom w:w="0" w:type="dxa"/>
              <w:right w:w="108" w:type="dxa"/>
            </w:tcMar>
            <w:vAlign w:val="center"/>
            <w:hideMark/>
          </w:tcPr>
          <w:p w14:paraId="78D5478D" w14:textId="77777777" w:rsidR="00E72B39" w:rsidRPr="00425CB9" w:rsidRDefault="00E72B39" w:rsidP="00202259">
            <w:pPr>
              <w:pStyle w:val="TAC"/>
              <w:rPr>
                <w:ins w:id="189" w:author="詹文浩(wenhao zhan)" w:date="2021-02-04T11:18:00Z"/>
              </w:rPr>
            </w:pPr>
            <w:ins w:id="190" w:author="詹文浩(wenhao zhan)" w:date="2021-02-04T11:18:00Z">
              <w:r w:rsidRPr="00425CB9">
                <w:t>-24 + TT</w:t>
              </w:r>
            </w:ins>
          </w:p>
        </w:tc>
        <w:tc>
          <w:tcPr>
            <w:tcW w:w="630" w:type="dxa"/>
            <w:vAlign w:val="center"/>
          </w:tcPr>
          <w:p w14:paraId="2926F3FF" w14:textId="77777777" w:rsidR="00E72B39" w:rsidRPr="00425CB9" w:rsidRDefault="00E72B39" w:rsidP="00202259">
            <w:pPr>
              <w:pStyle w:val="TAC"/>
              <w:rPr>
                <w:ins w:id="191" w:author="詹文浩(wenhao zhan)" w:date="2021-02-04T11:18:00Z"/>
              </w:rPr>
            </w:pPr>
            <w:ins w:id="192" w:author="詹文浩(wenhao zhan)" w:date="2021-02-04T11:18:00Z">
              <w:r w:rsidRPr="00425CB9">
                <w:t>-24 + TT</w:t>
              </w:r>
            </w:ins>
          </w:p>
        </w:tc>
        <w:tc>
          <w:tcPr>
            <w:tcW w:w="630" w:type="dxa"/>
            <w:vAlign w:val="center"/>
          </w:tcPr>
          <w:p w14:paraId="566B3635" w14:textId="77777777" w:rsidR="00E72B39" w:rsidRPr="00425CB9" w:rsidRDefault="00E72B39" w:rsidP="00202259">
            <w:pPr>
              <w:pStyle w:val="TAC"/>
              <w:rPr>
                <w:ins w:id="193" w:author="詹文浩(wenhao zhan)" w:date="2021-02-04T11:18:00Z"/>
              </w:rPr>
            </w:pPr>
            <w:ins w:id="194" w:author="詹文浩(wenhao zhan)" w:date="2021-02-04T11:18:00Z">
              <w:r w:rsidRPr="00425CB9">
                <w:t>-24 + TT</w:t>
              </w:r>
            </w:ins>
          </w:p>
        </w:tc>
        <w:tc>
          <w:tcPr>
            <w:tcW w:w="630" w:type="dxa"/>
          </w:tcPr>
          <w:p w14:paraId="6A0B6E69" w14:textId="77777777" w:rsidR="00E72B39" w:rsidRPr="00425CB9" w:rsidRDefault="00E72B39" w:rsidP="00202259">
            <w:pPr>
              <w:pStyle w:val="TAC"/>
              <w:rPr>
                <w:ins w:id="195" w:author="詹文浩(wenhao zhan)" w:date="2021-02-04T11:18:00Z"/>
              </w:rPr>
            </w:pPr>
            <w:ins w:id="196" w:author="詹文浩(wenhao zhan)" w:date="2021-02-04T11:18:00Z">
              <w:r w:rsidRPr="00425CB9">
                <w:t>-24 + TT</w:t>
              </w:r>
            </w:ins>
          </w:p>
        </w:tc>
        <w:tc>
          <w:tcPr>
            <w:tcW w:w="630" w:type="dxa"/>
            <w:tcMar>
              <w:top w:w="0" w:type="dxa"/>
              <w:left w:w="108" w:type="dxa"/>
              <w:bottom w:w="0" w:type="dxa"/>
              <w:right w:w="108" w:type="dxa"/>
            </w:tcMar>
            <w:vAlign w:val="center"/>
            <w:hideMark/>
          </w:tcPr>
          <w:p w14:paraId="5397A635" w14:textId="77777777" w:rsidR="00E72B39" w:rsidRPr="00425CB9" w:rsidRDefault="00E72B39" w:rsidP="00202259">
            <w:pPr>
              <w:pStyle w:val="TAC"/>
              <w:rPr>
                <w:ins w:id="197" w:author="詹文浩(wenhao zhan)" w:date="2021-02-04T11:18:00Z"/>
              </w:rPr>
            </w:pPr>
            <w:ins w:id="198" w:author="詹文浩(wenhao zhan)" w:date="2021-02-04T11:18:00Z">
              <w:r w:rsidRPr="00425CB9">
                <w:t>-24 + TT</w:t>
              </w:r>
            </w:ins>
          </w:p>
        </w:tc>
        <w:tc>
          <w:tcPr>
            <w:tcW w:w="1440" w:type="dxa"/>
            <w:tcMar>
              <w:top w:w="0" w:type="dxa"/>
              <w:left w:w="108" w:type="dxa"/>
              <w:bottom w:w="0" w:type="dxa"/>
              <w:right w:w="108" w:type="dxa"/>
            </w:tcMar>
            <w:hideMark/>
          </w:tcPr>
          <w:p w14:paraId="7BD026F4" w14:textId="77777777" w:rsidR="00E72B39" w:rsidRPr="00425CB9" w:rsidRDefault="00E72B39" w:rsidP="00202259">
            <w:pPr>
              <w:pStyle w:val="TAC"/>
              <w:rPr>
                <w:ins w:id="199" w:author="詹文浩(wenhao zhan)" w:date="2021-02-04T11:18:00Z"/>
              </w:rPr>
            </w:pPr>
            <w:ins w:id="200" w:author="詹文浩(wenhao zhan)" w:date="2021-02-04T11:18:00Z">
              <w:r w:rsidRPr="00425CB9">
                <w:t>30 kHz</w:t>
              </w:r>
            </w:ins>
          </w:p>
        </w:tc>
      </w:tr>
      <w:tr w:rsidR="00E72B39" w:rsidRPr="00425CB9" w14:paraId="21F99688" w14:textId="77777777" w:rsidTr="00202259">
        <w:trPr>
          <w:jc w:val="center"/>
          <w:ins w:id="201" w:author="詹文浩(wenhao zhan)" w:date="2021-02-04T11:18:00Z"/>
        </w:trPr>
        <w:tc>
          <w:tcPr>
            <w:tcW w:w="1098" w:type="dxa"/>
            <w:gridSpan w:val="2"/>
            <w:tcMar>
              <w:top w:w="0" w:type="dxa"/>
              <w:left w:w="108" w:type="dxa"/>
              <w:bottom w:w="0" w:type="dxa"/>
              <w:right w:w="108" w:type="dxa"/>
            </w:tcMar>
            <w:hideMark/>
          </w:tcPr>
          <w:p w14:paraId="10897E92" w14:textId="77777777" w:rsidR="00E72B39" w:rsidRPr="00425CB9" w:rsidRDefault="00E72B39" w:rsidP="00202259">
            <w:pPr>
              <w:pStyle w:val="TAC"/>
              <w:rPr>
                <w:ins w:id="202" w:author="詹文浩(wenhao zhan)" w:date="2021-02-04T11:18:00Z"/>
              </w:rPr>
            </w:pPr>
            <w:ins w:id="203" w:author="詹文浩(wenhao zhan)" w:date="2021-02-04T11:18:00Z">
              <w:r w:rsidRPr="00425CB9">
                <w:t>± 1-5</w:t>
              </w:r>
            </w:ins>
          </w:p>
        </w:tc>
        <w:tc>
          <w:tcPr>
            <w:tcW w:w="630" w:type="dxa"/>
            <w:tcMar>
              <w:top w:w="0" w:type="dxa"/>
              <w:left w:w="108" w:type="dxa"/>
              <w:bottom w:w="0" w:type="dxa"/>
              <w:right w:w="108" w:type="dxa"/>
            </w:tcMar>
            <w:vAlign w:val="center"/>
            <w:hideMark/>
          </w:tcPr>
          <w:p w14:paraId="05C94E88" w14:textId="77777777" w:rsidR="00E72B39" w:rsidRPr="00425CB9" w:rsidRDefault="00E72B39" w:rsidP="00202259">
            <w:pPr>
              <w:pStyle w:val="TAC"/>
              <w:rPr>
                <w:ins w:id="204" w:author="詹文浩(wenhao zhan)" w:date="2021-02-04T11:18:00Z"/>
              </w:rPr>
            </w:pPr>
            <w:ins w:id="205" w:author="詹文浩(wenhao zhan)" w:date="2021-02-04T11:18:00Z">
              <w:r w:rsidRPr="00425CB9">
                <w:t>-10 + TT</w:t>
              </w:r>
            </w:ins>
          </w:p>
        </w:tc>
        <w:tc>
          <w:tcPr>
            <w:tcW w:w="630" w:type="dxa"/>
            <w:tcMar>
              <w:top w:w="0" w:type="dxa"/>
              <w:left w:w="108" w:type="dxa"/>
              <w:bottom w:w="0" w:type="dxa"/>
              <w:right w:w="108" w:type="dxa"/>
            </w:tcMar>
            <w:vAlign w:val="center"/>
            <w:hideMark/>
          </w:tcPr>
          <w:p w14:paraId="16D66052" w14:textId="77777777" w:rsidR="00E72B39" w:rsidRPr="00425CB9" w:rsidRDefault="00E72B39" w:rsidP="00202259">
            <w:pPr>
              <w:pStyle w:val="TAC"/>
              <w:rPr>
                <w:ins w:id="206" w:author="詹文浩(wenhao zhan)" w:date="2021-02-04T11:18:00Z"/>
              </w:rPr>
            </w:pPr>
            <w:ins w:id="207" w:author="詹文浩(wenhao zhan)" w:date="2021-02-04T11:18:00Z">
              <w:r w:rsidRPr="00425CB9">
                <w:t>-10 + TT</w:t>
              </w:r>
            </w:ins>
          </w:p>
        </w:tc>
        <w:tc>
          <w:tcPr>
            <w:tcW w:w="630" w:type="dxa"/>
            <w:tcMar>
              <w:top w:w="0" w:type="dxa"/>
              <w:left w:w="108" w:type="dxa"/>
              <w:bottom w:w="0" w:type="dxa"/>
              <w:right w:w="108" w:type="dxa"/>
            </w:tcMar>
            <w:vAlign w:val="center"/>
            <w:hideMark/>
          </w:tcPr>
          <w:p w14:paraId="3939E402" w14:textId="77777777" w:rsidR="00E72B39" w:rsidRPr="00425CB9" w:rsidRDefault="00E72B39" w:rsidP="00202259">
            <w:pPr>
              <w:pStyle w:val="TAC"/>
              <w:rPr>
                <w:ins w:id="208" w:author="詹文浩(wenhao zhan)" w:date="2021-02-04T11:18:00Z"/>
              </w:rPr>
            </w:pPr>
            <w:ins w:id="209" w:author="詹文浩(wenhao zhan)" w:date="2021-02-04T11:18:00Z">
              <w:r w:rsidRPr="00425CB9">
                <w:t>-10 + TT</w:t>
              </w:r>
            </w:ins>
          </w:p>
        </w:tc>
        <w:tc>
          <w:tcPr>
            <w:tcW w:w="630" w:type="dxa"/>
            <w:tcMar>
              <w:top w:w="0" w:type="dxa"/>
              <w:left w:w="108" w:type="dxa"/>
              <w:bottom w:w="0" w:type="dxa"/>
              <w:right w:w="108" w:type="dxa"/>
            </w:tcMar>
            <w:vAlign w:val="center"/>
            <w:hideMark/>
          </w:tcPr>
          <w:p w14:paraId="7CECFFBB" w14:textId="77777777" w:rsidR="00E72B39" w:rsidRPr="00425CB9" w:rsidRDefault="00E72B39" w:rsidP="00202259">
            <w:pPr>
              <w:pStyle w:val="TAC"/>
              <w:rPr>
                <w:ins w:id="210" w:author="詹文浩(wenhao zhan)" w:date="2021-02-04T11:18:00Z"/>
              </w:rPr>
            </w:pPr>
            <w:ins w:id="211" w:author="詹文浩(wenhao zhan)" w:date="2021-02-04T11:18:00Z">
              <w:r w:rsidRPr="00425CB9">
                <w:t>-10 + TT</w:t>
              </w:r>
            </w:ins>
          </w:p>
        </w:tc>
        <w:tc>
          <w:tcPr>
            <w:tcW w:w="630" w:type="dxa"/>
            <w:vAlign w:val="center"/>
          </w:tcPr>
          <w:p w14:paraId="2B1BB56D" w14:textId="77777777" w:rsidR="00E72B39" w:rsidRPr="00425CB9" w:rsidRDefault="00E72B39" w:rsidP="00202259">
            <w:pPr>
              <w:pStyle w:val="TAC"/>
              <w:rPr>
                <w:ins w:id="212" w:author="詹文浩(wenhao zhan)" w:date="2021-02-04T11:18:00Z"/>
              </w:rPr>
            </w:pPr>
            <w:ins w:id="213" w:author="詹文浩(wenhao zhan)" w:date="2021-02-04T11:18:00Z">
              <w:r w:rsidRPr="00425CB9">
                <w:t>-10 + TT</w:t>
              </w:r>
            </w:ins>
          </w:p>
        </w:tc>
        <w:tc>
          <w:tcPr>
            <w:tcW w:w="630" w:type="dxa"/>
          </w:tcPr>
          <w:p w14:paraId="610BE040" w14:textId="77777777" w:rsidR="00E72B39" w:rsidRPr="00425CB9" w:rsidRDefault="00E72B39" w:rsidP="00202259">
            <w:pPr>
              <w:pStyle w:val="TAC"/>
              <w:rPr>
                <w:ins w:id="214" w:author="詹文浩(wenhao zhan)" w:date="2021-02-04T11:18:00Z"/>
              </w:rPr>
            </w:pPr>
            <w:ins w:id="215" w:author="詹文浩(wenhao zhan)" w:date="2021-02-04T11:18:00Z">
              <w:r w:rsidRPr="00425CB9">
                <w:t>-10 + TT</w:t>
              </w:r>
            </w:ins>
          </w:p>
        </w:tc>
        <w:tc>
          <w:tcPr>
            <w:tcW w:w="630" w:type="dxa"/>
            <w:vAlign w:val="center"/>
          </w:tcPr>
          <w:p w14:paraId="1FA6E64C" w14:textId="77777777" w:rsidR="00E72B39" w:rsidRPr="00425CB9" w:rsidRDefault="00E72B39" w:rsidP="00202259">
            <w:pPr>
              <w:pStyle w:val="TAC"/>
              <w:rPr>
                <w:ins w:id="216" w:author="詹文浩(wenhao zhan)" w:date="2021-02-04T11:18:00Z"/>
              </w:rPr>
            </w:pPr>
            <w:ins w:id="217" w:author="詹文浩(wenhao zhan)" w:date="2021-02-04T11:18:00Z">
              <w:r w:rsidRPr="00425CB9">
                <w:t>-10 + TT</w:t>
              </w:r>
            </w:ins>
          </w:p>
        </w:tc>
        <w:tc>
          <w:tcPr>
            <w:tcW w:w="630" w:type="dxa"/>
            <w:tcMar>
              <w:top w:w="0" w:type="dxa"/>
              <w:left w:w="108" w:type="dxa"/>
              <w:bottom w:w="0" w:type="dxa"/>
              <w:right w:w="108" w:type="dxa"/>
            </w:tcMar>
            <w:vAlign w:val="center"/>
            <w:hideMark/>
          </w:tcPr>
          <w:p w14:paraId="60DDAC6D" w14:textId="77777777" w:rsidR="00E72B39" w:rsidRPr="00425CB9" w:rsidRDefault="00E72B39" w:rsidP="00202259">
            <w:pPr>
              <w:pStyle w:val="TAC"/>
              <w:rPr>
                <w:ins w:id="218" w:author="詹文浩(wenhao zhan)" w:date="2021-02-04T11:18:00Z"/>
              </w:rPr>
            </w:pPr>
            <w:ins w:id="219" w:author="詹文浩(wenhao zhan)" w:date="2021-02-04T11:18:00Z">
              <w:r w:rsidRPr="00425CB9">
                <w:t>-10 + TT</w:t>
              </w:r>
            </w:ins>
          </w:p>
        </w:tc>
        <w:tc>
          <w:tcPr>
            <w:tcW w:w="630" w:type="dxa"/>
            <w:vAlign w:val="center"/>
          </w:tcPr>
          <w:p w14:paraId="332CC1FE" w14:textId="77777777" w:rsidR="00E72B39" w:rsidRPr="00425CB9" w:rsidRDefault="00E72B39" w:rsidP="00202259">
            <w:pPr>
              <w:pStyle w:val="TAC"/>
              <w:rPr>
                <w:ins w:id="220" w:author="詹文浩(wenhao zhan)" w:date="2021-02-04T11:18:00Z"/>
              </w:rPr>
            </w:pPr>
            <w:ins w:id="221" w:author="詹文浩(wenhao zhan)" w:date="2021-02-04T11:18:00Z">
              <w:r w:rsidRPr="00425CB9">
                <w:t>-10 + TT</w:t>
              </w:r>
            </w:ins>
          </w:p>
        </w:tc>
        <w:tc>
          <w:tcPr>
            <w:tcW w:w="630" w:type="dxa"/>
            <w:vAlign w:val="center"/>
          </w:tcPr>
          <w:p w14:paraId="571AF26E" w14:textId="77777777" w:rsidR="00E72B39" w:rsidRPr="00425CB9" w:rsidRDefault="00E72B39" w:rsidP="00202259">
            <w:pPr>
              <w:pStyle w:val="TAC"/>
              <w:rPr>
                <w:ins w:id="222" w:author="詹文浩(wenhao zhan)" w:date="2021-02-04T11:18:00Z"/>
              </w:rPr>
            </w:pPr>
            <w:ins w:id="223" w:author="詹文浩(wenhao zhan)" w:date="2021-02-04T11:18:00Z">
              <w:r w:rsidRPr="00425CB9">
                <w:t>-10 + TT</w:t>
              </w:r>
            </w:ins>
          </w:p>
        </w:tc>
        <w:tc>
          <w:tcPr>
            <w:tcW w:w="630" w:type="dxa"/>
          </w:tcPr>
          <w:p w14:paraId="3FD358E7" w14:textId="77777777" w:rsidR="00E72B39" w:rsidRPr="00425CB9" w:rsidRDefault="00E72B39" w:rsidP="00202259">
            <w:pPr>
              <w:pStyle w:val="TAC"/>
              <w:rPr>
                <w:ins w:id="224" w:author="詹文浩(wenhao zhan)" w:date="2021-02-04T11:18:00Z"/>
              </w:rPr>
            </w:pPr>
            <w:ins w:id="225" w:author="詹文浩(wenhao zhan)" w:date="2021-02-04T11:18:00Z">
              <w:r w:rsidRPr="00425CB9">
                <w:t>-10 + TT</w:t>
              </w:r>
            </w:ins>
          </w:p>
        </w:tc>
        <w:tc>
          <w:tcPr>
            <w:tcW w:w="630" w:type="dxa"/>
            <w:tcMar>
              <w:top w:w="0" w:type="dxa"/>
              <w:left w:w="108" w:type="dxa"/>
              <w:bottom w:w="0" w:type="dxa"/>
              <w:right w:w="108" w:type="dxa"/>
            </w:tcMar>
            <w:vAlign w:val="center"/>
            <w:hideMark/>
          </w:tcPr>
          <w:p w14:paraId="2A0661D2" w14:textId="77777777" w:rsidR="00E72B39" w:rsidRPr="00425CB9" w:rsidRDefault="00E72B39" w:rsidP="00202259">
            <w:pPr>
              <w:pStyle w:val="TAC"/>
              <w:rPr>
                <w:ins w:id="226" w:author="詹文浩(wenhao zhan)" w:date="2021-02-04T11:18:00Z"/>
              </w:rPr>
            </w:pPr>
            <w:ins w:id="227" w:author="詹文浩(wenhao zhan)" w:date="2021-02-04T11:18:00Z">
              <w:r w:rsidRPr="00425CB9">
                <w:t>-10 + TT</w:t>
              </w:r>
            </w:ins>
          </w:p>
        </w:tc>
        <w:tc>
          <w:tcPr>
            <w:tcW w:w="1440" w:type="dxa"/>
            <w:vMerge w:val="restart"/>
            <w:tcMar>
              <w:top w:w="0" w:type="dxa"/>
              <w:left w:w="108" w:type="dxa"/>
              <w:bottom w:w="0" w:type="dxa"/>
              <w:right w:w="108" w:type="dxa"/>
            </w:tcMar>
            <w:vAlign w:val="center"/>
          </w:tcPr>
          <w:p w14:paraId="51E38F34" w14:textId="77777777" w:rsidR="00E72B39" w:rsidRPr="00425CB9" w:rsidRDefault="00E72B39" w:rsidP="00202259">
            <w:pPr>
              <w:pStyle w:val="TAC"/>
              <w:rPr>
                <w:ins w:id="228" w:author="詹文浩(wenhao zhan)" w:date="2021-02-04T11:18:00Z"/>
                <w:rFonts w:eastAsia="Yu Mincho"/>
              </w:rPr>
            </w:pPr>
            <w:ins w:id="229" w:author="詹文浩(wenhao zhan)" w:date="2021-02-04T11:18:00Z">
              <w:r w:rsidRPr="00425CB9">
                <w:rPr>
                  <w:rFonts w:eastAsia="Yu Mincho"/>
                </w:rPr>
                <w:t>1 MHz</w:t>
              </w:r>
            </w:ins>
          </w:p>
        </w:tc>
      </w:tr>
      <w:tr w:rsidR="00E72B39" w:rsidRPr="00425CB9" w14:paraId="17188617" w14:textId="77777777" w:rsidTr="00202259">
        <w:trPr>
          <w:jc w:val="center"/>
          <w:ins w:id="230" w:author="詹文浩(wenhao zhan)" w:date="2021-02-04T11:18:00Z"/>
        </w:trPr>
        <w:tc>
          <w:tcPr>
            <w:tcW w:w="1098" w:type="dxa"/>
            <w:gridSpan w:val="2"/>
            <w:tcMar>
              <w:top w:w="0" w:type="dxa"/>
              <w:left w:w="108" w:type="dxa"/>
              <w:bottom w:w="0" w:type="dxa"/>
              <w:right w:w="108" w:type="dxa"/>
            </w:tcMar>
            <w:hideMark/>
          </w:tcPr>
          <w:p w14:paraId="7F10B4AC" w14:textId="77777777" w:rsidR="00E72B39" w:rsidRPr="00425CB9" w:rsidRDefault="00E72B39" w:rsidP="00202259">
            <w:pPr>
              <w:pStyle w:val="TAC"/>
              <w:rPr>
                <w:ins w:id="231" w:author="詹文浩(wenhao zhan)" w:date="2021-02-04T11:18:00Z"/>
              </w:rPr>
            </w:pPr>
            <w:ins w:id="232" w:author="詹文浩(wenhao zhan)" w:date="2021-02-04T11:18:00Z">
              <w:r w:rsidRPr="00425CB9">
                <w:t>± 5-6</w:t>
              </w:r>
            </w:ins>
          </w:p>
        </w:tc>
        <w:tc>
          <w:tcPr>
            <w:tcW w:w="630" w:type="dxa"/>
            <w:tcMar>
              <w:top w:w="0" w:type="dxa"/>
              <w:left w:w="108" w:type="dxa"/>
              <w:bottom w:w="0" w:type="dxa"/>
              <w:right w:w="108" w:type="dxa"/>
            </w:tcMar>
            <w:vAlign w:val="center"/>
            <w:hideMark/>
          </w:tcPr>
          <w:p w14:paraId="3EF01F73" w14:textId="77777777" w:rsidR="00E72B39" w:rsidRPr="00425CB9" w:rsidRDefault="00E72B39" w:rsidP="00202259">
            <w:pPr>
              <w:pStyle w:val="TAC"/>
              <w:rPr>
                <w:ins w:id="233" w:author="詹文浩(wenhao zhan)" w:date="2021-02-04T11:18:00Z"/>
              </w:rPr>
            </w:pPr>
            <w:ins w:id="234"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1CF34716" w14:textId="77777777" w:rsidR="00E72B39" w:rsidRPr="00425CB9" w:rsidRDefault="00E72B39" w:rsidP="00202259">
            <w:pPr>
              <w:pStyle w:val="TAC"/>
              <w:rPr>
                <w:ins w:id="235" w:author="詹文浩(wenhao zhan)" w:date="2021-02-04T11:18:00Z"/>
              </w:rPr>
            </w:pPr>
            <w:ins w:id="236"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3BFAD555" w14:textId="77777777" w:rsidR="00E72B39" w:rsidRPr="00425CB9" w:rsidRDefault="00E72B39" w:rsidP="00202259">
            <w:pPr>
              <w:pStyle w:val="TAC"/>
              <w:rPr>
                <w:ins w:id="237" w:author="詹文浩(wenhao zhan)" w:date="2021-02-04T11:18:00Z"/>
              </w:rPr>
            </w:pPr>
            <w:ins w:id="238"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20D6FC84" w14:textId="77777777" w:rsidR="00E72B39" w:rsidRPr="00425CB9" w:rsidRDefault="00E72B39" w:rsidP="00202259">
            <w:pPr>
              <w:pStyle w:val="TAC"/>
              <w:rPr>
                <w:ins w:id="239" w:author="詹文浩(wenhao zhan)" w:date="2021-02-04T11:18:00Z"/>
              </w:rPr>
            </w:pPr>
            <w:ins w:id="240" w:author="詹文浩(wenhao zhan)" w:date="2021-02-04T11:18:00Z">
              <w:r w:rsidRPr="00425CB9">
                <w:t>-13 + TT</w:t>
              </w:r>
            </w:ins>
          </w:p>
        </w:tc>
        <w:tc>
          <w:tcPr>
            <w:tcW w:w="630" w:type="dxa"/>
            <w:vMerge w:val="restart"/>
            <w:vAlign w:val="center"/>
          </w:tcPr>
          <w:p w14:paraId="72A2173C" w14:textId="77777777" w:rsidR="00E72B39" w:rsidRPr="00425CB9" w:rsidRDefault="00E72B39" w:rsidP="00202259">
            <w:pPr>
              <w:pStyle w:val="TAC"/>
              <w:rPr>
                <w:ins w:id="241" w:author="詹文浩(wenhao zhan)" w:date="2021-02-04T11:18:00Z"/>
              </w:rPr>
            </w:pPr>
            <w:ins w:id="242" w:author="詹文浩(wenhao zhan)" w:date="2021-02-04T11:18:00Z">
              <w:r w:rsidRPr="00425CB9">
                <w:t>-13 + TT</w:t>
              </w:r>
            </w:ins>
          </w:p>
        </w:tc>
        <w:tc>
          <w:tcPr>
            <w:tcW w:w="630" w:type="dxa"/>
            <w:vMerge w:val="restart"/>
            <w:vAlign w:val="center"/>
          </w:tcPr>
          <w:p w14:paraId="4F625D58" w14:textId="77777777" w:rsidR="00E72B39" w:rsidRPr="00425CB9" w:rsidRDefault="00E72B39" w:rsidP="00202259">
            <w:pPr>
              <w:pStyle w:val="TAC"/>
              <w:rPr>
                <w:ins w:id="243" w:author="詹文浩(wenhao zhan)" w:date="2021-02-04T11:18:00Z"/>
              </w:rPr>
            </w:pPr>
            <w:ins w:id="244" w:author="詹文浩(wenhao zhan)" w:date="2021-02-04T11:18:00Z">
              <w:r w:rsidRPr="00425CB9">
                <w:t>-13 + TT</w:t>
              </w:r>
            </w:ins>
          </w:p>
        </w:tc>
        <w:tc>
          <w:tcPr>
            <w:tcW w:w="630" w:type="dxa"/>
            <w:vMerge w:val="restart"/>
            <w:vAlign w:val="center"/>
          </w:tcPr>
          <w:p w14:paraId="0BA3DF40" w14:textId="77777777" w:rsidR="00E72B39" w:rsidRPr="00425CB9" w:rsidRDefault="00E72B39" w:rsidP="00202259">
            <w:pPr>
              <w:pStyle w:val="TAC"/>
              <w:rPr>
                <w:ins w:id="245" w:author="詹文浩(wenhao zhan)" w:date="2021-02-04T11:18:00Z"/>
              </w:rPr>
            </w:pPr>
            <w:ins w:id="246"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28B84B68" w14:textId="77777777" w:rsidR="00E72B39" w:rsidRPr="00425CB9" w:rsidRDefault="00E72B39" w:rsidP="00202259">
            <w:pPr>
              <w:pStyle w:val="TAC"/>
              <w:rPr>
                <w:ins w:id="247" w:author="詹文浩(wenhao zhan)" w:date="2021-02-04T11:18:00Z"/>
              </w:rPr>
            </w:pPr>
            <w:ins w:id="248" w:author="詹文浩(wenhao zhan)" w:date="2021-02-04T11:18:00Z">
              <w:r w:rsidRPr="00425CB9">
                <w:t>-13 + TT</w:t>
              </w:r>
            </w:ins>
          </w:p>
        </w:tc>
        <w:tc>
          <w:tcPr>
            <w:tcW w:w="630" w:type="dxa"/>
            <w:vMerge w:val="restart"/>
            <w:vAlign w:val="center"/>
          </w:tcPr>
          <w:p w14:paraId="41318E40" w14:textId="77777777" w:rsidR="00E72B39" w:rsidRPr="00425CB9" w:rsidRDefault="00E72B39" w:rsidP="00202259">
            <w:pPr>
              <w:pStyle w:val="TAC"/>
              <w:rPr>
                <w:ins w:id="249" w:author="詹文浩(wenhao zhan)" w:date="2021-02-04T11:18:00Z"/>
              </w:rPr>
            </w:pPr>
            <w:ins w:id="250" w:author="詹文浩(wenhao zhan)" w:date="2021-02-04T11:18:00Z">
              <w:r w:rsidRPr="00425CB9">
                <w:t>-13 + TT</w:t>
              </w:r>
            </w:ins>
          </w:p>
        </w:tc>
        <w:tc>
          <w:tcPr>
            <w:tcW w:w="630" w:type="dxa"/>
            <w:vMerge w:val="restart"/>
            <w:vAlign w:val="center"/>
          </w:tcPr>
          <w:p w14:paraId="252B134E" w14:textId="77777777" w:rsidR="00E72B39" w:rsidRPr="00425CB9" w:rsidRDefault="00E72B39" w:rsidP="00202259">
            <w:pPr>
              <w:pStyle w:val="TAC"/>
              <w:rPr>
                <w:ins w:id="251" w:author="詹文浩(wenhao zhan)" w:date="2021-02-04T11:18:00Z"/>
              </w:rPr>
            </w:pPr>
            <w:ins w:id="252" w:author="詹文浩(wenhao zhan)" w:date="2021-02-04T11:18:00Z">
              <w:r w:rsidRPr="00425CB9">
                <w:t>-13 + TT</w:t>
              </w:r>
            </w:ins>
          </w:p>
        </w:tc>
        <w:tc>
          <w:tcPr>
            <w:tcW w:w="630" w:type="dxa"/>
            <w:vMerge w:val="restart"/>
            <w:vAlign w:val="center"/>
          </w:tcPr>
          <w:p w14:paraId="009059F4" w14:textId="77777777" w:rsidR="00E72B39" w:rsidRPr="00425CB9" w:rsidRDefault="00E72B39" w:rsidP="00202259">
            <w:pPr>
              <w:pStyle w:val="TAC"/>
              <w:rPr>
                <w:ins w:id="253" w:author="詹文浩(wenhao zhan)" w:date="2021-02-04T11:18:00Z"/>
              </w:rPr>
            </w:pPr>
            <w:ins w:id="254" w:author="詹文浩(wenhao zhan)" w:date="2021-02-04T11:18:00Z">
              <w:r w:rsidRPr="00425CB9">
                <w:t>-13 + TT</w:t>
              </w:r>
            </w:ins>
          </w:p>
        </w:tc>
        <w:tc>
          <w:tcPr>
            <w:tcW w:w="630" w:type="dxa"/>
            <w:vMerge w:val="restart"/>
            <w:tcMar>
              <w:top w:w="0" w:type="dxa"/>
              <w:left w:w="108" w:type="dxa"/>
              <w:bottom w:w="0" w:type="dxa"/>
              <w:right w:w="108" w:type="dxa"/>
            </w:tcMar>
            <w:vAlign w:val="center"/>
            <w:hideMark/>
          </w:tcPr>
          <w:p w14:paraId="3CD7851C" w14:textId="77777777" w:rsidR="00E72B39" w:rsidRPr="00425CB9" w:rsidRDefault="00E72B39" w:rsidP="00202259">
            <w:pPr>
              <w:pStyle w:val="TAC"/>
              <w:rPr>
                <w:ins w:id="255" w:author="詹文浩(wenhao zhan)" w:date="2021-02-04T11:18:00Z"/>
              </w:rPr>
            </w:pPr>
            <w:ins w:id="256" w:author="詹文浩(wenhao zhan)" w:date="2021-02-04T11:18:00Z">
              <w:r w:rsidRPr="00425CB9">
                <w:t>-13 + TT</w:t>
              </w:r>
            </w:ins>
          </w:p>
        </w:tc>
        <w:tc>
          <w:tcPr>
            <w:tcW w:w="1440" w:type="dxa"/>
            <w:vMerge/>
            <w:tcMar>
              <w:top w:w="0" w:type="dxa"/>
              <w:left w:w="108" w:type="dxa"/>
              <w:bottom w:w="0" w:type="dxa"/>
              <w:right w:w="108" w:type="dxa"/>
            </w:tcMar>
            <w:hideMark/>
          </w:tcPr>
          <w:p w14:paraId="331A681A" w14:textId="77777777" w:rsidR="00E72B39" w:rsidRPr="00425CB9" w:rsidRDefault="00E72B39" w:rsidP="00202259">
            <w:pPr>
              <w:spacing w:after="0"/>
              <w:jc w:val="center"/>
              <w:rPr>
                <w:ins w:id="257" w:author="詹文浩(wenhao zhan)" w:date="2021-02-04T11:18:00Z"/>
                <w:rFonts w:ascii="Arial" w:eastAsia="Yu Mincho" w:hAnsi="Arial" w:cs="Arial"/>
                <w:sz w:val="18"/>
                <w:szCs w:val="18"/>
              </w:rPr>
            </w:pPr>
          </w:p>
        </w:tc>
      </w:tr>
      <w:tr w:rsidR="00E72B39" w:rsidRPr="00425CB9" w14:paraId="17B32C35" w14:textId="77777777" w:rsidTr="00202259">
        <w:trPr>
          <w:jc w:val="center"/>
          <w:ins w:id="258" w:author="詹文浩(wenhao zhan)" w:date="2021-02-04T11:18:00Z"/>
        </w:trPr>
        <w:tc>
          <w:tcPr>
            <w:tcW w:w="1098" w:type="dxa"/>
            <w:gridSpan w:val="2"/>
            <w:tcMar>
              <w:top w:w="0" w:type="dxa"/>
              <w:left w:w="108" w:type="dxa"/>
              <w:bottom w:w="0" w:type="dxa"/>
              <w:right w:w="108" w:type="dxa"/>
            </w:tcMar>
            <w:hideMark/>
          </w:tcPr>
          <w:p w14:paraId="22DCCF43" w14:textId="77777777" w:rsidR="00E72B39" w:rsidRPr="00425CB9" w:rsidRDefault="00E72B39" w:rsidP="00202259">
            <w:pPr>
              <w:pStyle w:val="TAC"/>
              <w:rPr>
                <w:ins w:id="259" w:author="詹文浩(wenhao zhan)" w:date="2021-02-04T11:18:00Z"/>
              </w:rPr>
            </w:pPr>
            <w:ins w:id="260" w:author="詹文浩(wenhao zhan)" w:date="2021-02-04T11:18:00Z">
              <w:r w:rsidRPr="00425CB9">
                <w:t>± 6-10</w:t>
              </w:r>
            </w:ins>
          </w:p>
        </w:tc>
        <w:tc>
          <w:tcPr>
            <w:tcW w:w="630" w:type="dxa"/>
            <w:tcMar>
              <w:top w:w="0" w:type="dxa"/>
              <w:left w:w="108" w:type="dxa"/>
              <w:bottom w:w="0" w:type="dxa"/>
              <w:right w:w="108" w:type="dxa"/>
            </w:tcMar>
            <w:vAlign w:val="center"/>
            <w:hideMark/>
          </w:tcPr>
          <w:p w14:paraId="0C080BF1" w14:textId="77777777" w:rsidR="00E72B39" w:rsidRPr="00425CB9" w:rsidRDefault="00E72B39" w:rsidP="00202259">
            <w:pPr>
              <w:pStyle w:val="TAC"/>
              <w:rPr>
                <w:ins w:id="261" w:author="詹文浩(wenhao zhan)" w:date="2021-02-04T11:18:00Z"/>
              </w:rPr>
            </w:pPr>
            <w:ins w:id="262" w:author="詹文浩(wenhao zhan)" w:date="2021-02-04T11:18:00Z">
              <w:r w:rsidRPr="00425CB9">
                <w:t>-25 + TT</w:t>
              </w:r>
            </w:ins>
          </w:p>
        </w:tc>
        <w:tc>
          <w:tcPr>
            <w:tcW w:w="630" w:type="dxa"/>
            <w:vMerge/>
            <w:tcMar>
              <w:top w:w="0" w:type="dxa"/>
              <w:left w:w="108" w:type="dxa"/>
              <w:bottom w:w="0" w:type="dxa"/>
              <w:right w:w="108" w:type="dxa"/>
            </w:tcMar>
            <w:vAlign w:val="center"/>
            <w:hideMark/>
          </w:tcPr>
          <w:p w14:paraId="2BBEE4C9" w14:textId="77777777" w:rsidR="00E72B39" w:rsidRPr="00425CB9" w:rsidRDefault="00E72B39" w:rsidP="00202259">
            <w:pPr>
              <w:pStyle w:val="TAC"/>
              <w:rPr>
                <w:ins w:id="263" w:author="詹文浩(wenhao zhan)" w:date="2021-02-04T11:18:00Z"/>
              </w:rPr>
            </w:pPr>
          </w:p>
        </w:tc>
        <w:tc>
          <w:tcPr>
            <w:tcW w:w="630" w:type="dxa"/>
            <w:vMerge/>
            <w:tcMar>
              <w:top w:w="0" w:type="dxa"/>
              <w:left w:w="108" w:type="dxa"/>
              <w:bottom w:w="0" w:type="dxa"/>
              <w:right w:w="108" w:type="dxa"/>
            </w:tcMar>
            <w:vAlign w:val="center"/>
            <w:hideMark/>
          </w:tcPr>
          <w:p w14:paraId="555BAA64" w14:textId="77777777" w:rsidR="00E72B39" w:rsidRPr="00425CB9" w:rsidRDefault="00E72B39" w:rsidP="00202259">
            <w:pPr>
              <w:pStyle w:val="TAC"/>
              <w:rPr>
                <w:ins w:id="264" w:author="詹文浩(wenhao zhan)" w:date="2021-02-04T11:18:00Z"/>
              </w:rPr>
            </w:pPr>
          </w:p>
        </w:tc>
        <w:tc>
          <w:tcPr>
            <w:tcW w:w="630" w:type="dxa"/>
            <w:vMerge/>
            <w:tcMar>
              <w:top w:w="0" w:type="dxa"/>
              <w:left w:w="108" w:type="dxa"/>
              <w:bottom w:w="0" w:type="dxa"/>
              <w:right w:w="108" w:type="dxa"/>
            </w:tcMar>
            <w:vAlign w:val="center"/>
            <w:hideMark/>
          </w:tcPr>
          <w:p w14:paraId="38A4A116" w14:textId="77777777" w:rsidR="00E72B39" w:rsidRPr="00425CB9" w:rsidRDefault="00E72B39" w:rsidP="00202259">
            <w:pPr>
              <w:pStyle w:val="TAC"/>
              <w:rPr>
                <w:ins w:id="265" w:author="詹文浩(wenhao zhan)" w:date="2021-02-04T11:18:00Z"/>
              </w:rPr>
            </w:pPr>
          </w:p>
        </w:tc>
        <w:tc>
          <w:tcPr>
            <w:tcW w:w="630" w:type="dxa"/>
            <w:vMerge/>
            <w:vAlign w:val="center"/>
          </w:tcPr>
          <w:p w14:paraId="1EC48BE8" w14:textId="77777777" w:rsidR="00E72B39" w:rsidRPr="00425CB9" w:rsidRDefault="00E72B39" w:rsidP="00202259">
            <w:pPr>
              <w:pStyle w:val="TAC"/>
              <w:rPr>
                <w:ins w:id="266" w:author="詹文浩(wenhao zhan)" w:date="2021-02-04T11:18:00Z"/>
              </w:rPr>
            </w:pPr>
          </w:p>
        </w:tc>
        <w:tc>
          <w:tcPr>
            <w:tcW w:w="630" w:type="dxa"/>
            <w:vMerge/>
          </w:tcPr>
          <w:p w14:paraId="7537FE9F" w14:textId="77777777" w:rsidR="00E72B39" w:rsidRPr="00425CB9" w:rsidRDefault="00E72B39" w:rsidP="00202259">
            <w:pPr>
              <w:pStyle w:val="TAC"/>
              <w:rPr>
                <w:ins w:id="267" w:author="詹文浩(wenhao zhan)" w:date="2021-02-04T11:18:00Z"/>
              </w:rPr>
            </w:pPr>
          </w:p>
        </w:tc>
        <w:tc>
          <w:tcPr>
            <w:tcW w:w="630" w:type="dxa"/>
            <w:vMerge/>
            <w:vAlign w:val="center"/>
          </w:tcPr>
          <w:p w14:paraId="00301493" w14:textId="77777777" w:rsidR="00E72B39" w:rsidRPr="00425CB9" w:rsidRDefault="00E72B39" w:rsidP="00202259">
            <w:pPr>
              <w:pStyle w:val="TAC"/>
              <w:rPr>
                <w:ins w:id="268" w:author="詹文浩(wenhao zhan)" w:date="2021-02-04T11:18:00Z"/>
              </w:rPr>
            </w:pPr>
          </w:p>
        </w:tc>
        <w:tc>
          <w:tcPr>
            <w:tcW w:w="630" w:type="dxa"/>
            <w:vMerge/>
            <w:tcMar>
              <w:top w:w="0" w:type="dxa"/>
              <w:left w:w="108" w:type="dxa"/>
              <w:bottom w:w="0" w:type="dxa"/>
              <w:right w:w="108" w:type="dxa"/>
            </w:tcMar>
            <w:vAlign w:val="center"/>
            <w:hideMark/>
          </w:tcPr>
          <w:p w14:paraId="4F91F3CA" w14:textId="77777777" w:rsidR="00E72B39" w:rsidRPr="00425CB9" w:rsidRDefault="00E72B39" w:rsidP="00202259">
            <w:pPr>
              <w:pStyle w:val="TAC"/>
              <w:rPr>
                <w:ins w:id="269" w:author="詹文浩(wenhao zhan)" w:date="2021-02-04T11:18:00Z"/>
              </w:rPr>
            </w:pPr>
          </w:p>
        </w:tc>
        <w:tc>
          <w:tcPr>
            <w:tcW w:w="630" w:type="dxa"/>
            <w:vMerge/>
            <w:vAlign w:val="center"/>
          </w:tcPr>
          <w:p w14:paraId="2D42628E" w14:textId="77777777" w:rsidR="00E72B39" w:rsidRPr="00425CB9" w:rsidRDefault="00E72B39" w:rsidP="00202259">
            <w:pPr>
              <w:pStyle w:val="TAC"/>
              <w:rPr>
                <w:ins w:id="270" w:author="詹文浩(wenhao zhan)" w:date="2021-02-04T11:18:00Z"/>
              </w:rPr>
            </w:pPr>
          </w:p>
        </w:tc>
        <w:tc>
          <w:tcPr>
            <w:tcW w:w="630" w:type="dxa"/>
            <w:vMerge/>
            <w:vAlign w:val="center"/>
          </w:tcPr>
          <w:p w14:paraId="66CB9F1A" w14:textId="77777777" w:rsidR="00E72B39" w:rsidRPr="00425CB9" w:rsidRDefault="00E72B39" w:rsidP="00202259">
            <w:pPr>
              <w:pStyle w:val="TAC"/>
              <w:rPr>
                <w:ins w:id="271" w:author="詹文浩(wenhao zhan)" w:date="2021-02-04T11:18:00Z"/>
              </w:rPr>
            </w:pPr>
          </w:p>
        </w:tc>
        <w:tc>
          <w:tcPr>
            <w:tcW w:w="630" w:type="dxa"/>
            <w:vMerge/>
          </w:tcPr>
          <w:p w14:paraId="2CA38728" w14:textId="77777777" w:rsidR="00E72B39" w:rsidRPr="00425CB9" w:rsidRDefault="00E72B39" w:rsidP="00202259">
            <w:pPr>
              <w:pStyle w:val="TAC"/>
              <w:rPr>
                <w:ins w:id="272" w:author="詹文浩(wenhao zhan)" w:date="2021-02-04T11:18:00Z"/>
              </w:rPr>
            </w:pPr>
          </w:p>
        </w:tc>
        <w:tc>
          <w:tcPr>
            <w:tcW w:w="630" w:type="dxa"/>
            <w:vMerge/>
            <w:tcMar>
              <w:top w:w="0" w:type="dxa"/>
              <w:left w:w="108" w:type="dxa"/>
              <w:bottom w:w="0" w:type="dxa"/>
              <w:right w:w="108" w:type="dxa"/>
            </w:tcMar>
            <w:vAlign w:val="center"/>
            <w:hideMark/>
          </w:tcPr>
          <w:p w14:paraId="1884D3CA" w14:textId="77777777" w:rsidR="00E72B39" w:rsidRPr="00425CB9" w:rsidRDefault="00E72B39" w:rsidP="00202259">
            <w:pPr>
              <w:pStyle w:val="TAC"/>
              <w:rPr>
                <w:ins w:id="273" w:author="詹文浩(wenhao zhan)" w:date="2021-02-04T11:18:00Z"/>
              </w:rPr>
            </w:pPr>
          </w:p>
        </w:tc>
        <w:tc>
          <w:tcPr>
            <w:tcW w:w="1440" w:type="dxa"/>
            <w:vMerge/>
            <w:tcMar>
              <w:top w:w="0" w:type="dxa"/>
              <w:left w:w="108" w:type="dxa"/>
              <w:bottom w:w="0" w:type="dxa"/>
              <w:right w:w="108" w:type="dxa"/>
            </w:tcMar>
            <w:hideMark/>
          </w:tcPr>
          <w:p w14:paraId="3ABDA016" w14:textId="77777777" w:rsidR="00E72B39" w:rsidRPr="00425CB9" w:rsidRDefault="00E72B39" w:rsidP="00202259">
            <w:pPr>
              <w:spacing w:after="0"/>
              <w:jc w:val="center"/>
              <w:rPr>
                <w:ins w:id="274" w:author="詹文浩(wenhao zhan)" w:date="2021-02-04T11:18:00Z"/>
                <w:rFonts w:ascii="Arial" w:eastAsia="Yu Mincho" w:hAnsi="Arial" w:cs="Arial"/>
                <w:sz w:val="18"/>
                <w:szCs w:val="18"/>
              </w:rPr>
            </w:pPr>
          </w:p>
        </w:tc>
      </w:tr>
      <w:tr w:rsidR="00E72B39" w:rsidRPr="00425CB9" w14:paraId="22E80DAA" w14:textId="77777777" w:rsidTr="00202259">
        <w:trPr>
          <w:jc w:val="center"/>
          <w:ins w:id="275" w:author="詹文浩(wenhao zhan)" w:date="2021-02-04T11:18:00Z"/>
        </w:trPr>
        <w:tc>
          <w:tcPr>
            <w:tcW w:w="1098" w:type="dxa"/>
            <w:gridSpan w:val="2"/>
            <w:tcMar>
              <w:top w:w="0" w:type="dxa"/>
              <w:left w:w="108" w:type="dxa"/>
              <w:bottom w:w="0" w:type="dxa"/>
              <w:right w:w="108" w:type="dxa"/>
            </w:tcMar>
            <w:hideMark/>
          </w:tcPr>
          <w:p w14:paraId="4FB3BA48" w14:textId="77777777" w:rsidR="00E72B39" w:rsidRPr="00425CB9" w:rsidRDefault="00E72B39" w:rsidP="00202259">
            <w:pPr>
              <w:pStyle w:val="TAC"/>
              <w:rPr>
                <w:ins w:id="276" w:author="詹文浩(wenhao zhan)" w:date="2021-02-04T11:18:00Z"/>
              </w:rPr>
            </w:pPr>
            <w:ins w:id="277" w:author="詹文浩(wenhao zhan)" w:date="2021-02-04T11:18:00Z">
              <w:r w:rsidRPr="00425CB9">
                <w:t>± 10-15</w:t>
              </w:r>
            </w:ins>
          </w:p>
        </w:tc>
        <w:tc>
          <w:tcPr>
            <w:tcW w:w="630" w:type="dxa"/>
            <w:tcMar>
              <w:top w:w="0" w:type="dxa"/>
              <w:left w:w="108" w:type="dxa"/>
              <w:bottom w:w="0" w:type="dxa"/>
              <w:right w:w="108" w:type="dxa"/>
            </w:tcMar>
            <w:vAlign w:val="center"/>
            <w:hideMark/>
          </w:tcPr>
          <w:p w14:paraId="3CFE2B81" w14:textId="77777777" w:rsidR="00E72B39" w:rsidRPr="00425CB9" w:rsidRDefault="00E72B39" w:rsidP="00202259">
            <w:pPr>
              <w:pStyle w:val="TAC"/>
              <w:rPr>
                <w:ins w:id="278" w:author="詹文浩(wenhao zhan)" w:date="2021-02-04T11:18:00Z"/>
              </w:rPr>
            </w:pPr>
          </w:p>
        </w:tc>
        <w:tc>
          <w:tcPr>
            <w:tcW w:w="630" w:type="dxa"/>
            <w:tcMar>
              <w:top w:w="0" w:type="dxa"/>
              <w:left w:w="108" w:type="dxa"/>
              <w:bottom w:w="0" w:type="dxa"/>
              <w:right w:w="108" w:type="dxa"/>
            </w:tcMar>
            <w:vAlign w:val="center"/>
            <w:hideMark/>
          </w:tcPr>
          <w:p w14:paraId="7DD7DB69" w14:textId="77777777" w:rsidR="00E72B39" w:rsidRPr="00425CB9" w:rsidRDefault="00E72B39" w:rsidP="00202259">
            <w:pPr>
              <w:pStyle w:val="TAC"/>
              <w:rPr>
                <w:ins w:id="279" w:author="詹文浩(wenhao zhan)" w:date="2021-02-04T11:18:00Z"/>
              </w:rPr>
            </w:pPr>
            <w:ins w:id="280" w:author="詹文浩(wenhao zhan)" w:date="2021-02-04T11:18:00Z">
              <w:r w:rsidRPr="00425CB9">
                <w:t>-25 + TT</w:t>
              </w:r>
            </w:ins>
          </w:p>
        </w:tc>
        <w:tc>
          <w:tcPr>
            <w:tcW w:w="630" w:type="dxa"/>
            <w:vMerge/>
            <w:tcMar>
              <w:top w:w="0" w:type="dxa"/>
              <w:left w:w="108" w:type="dxa"/>
              <w:bottom w:w="0" w:type="dxa"/>
              <w:right w:w="108" w:type="dxa"/>
            </w:tcMar>
            <w:vAlign w:val="center"/>
            <w:hideMark/>
          </w:tcPr>
          <w:p w14:paraId="5D094C65" w14:textId="77777777" w:rsidR="00E72B39" w:rsidRPr="00425CB9" w:rsidRDefault="00E72B39" w:rsidP="00202259">
            <w:pPr>
              <w:pStyle w:val="TAC"/>
              <w:rPr>
                <w:ins w:id="281" w:author="詹文浩(wenhao zhan)" w:date="2021-02-04T11:18:00Z"/>
              </w:rPr>
            </w:pPr>
          </w:p>
        </w:tc>
        <w:tc>
          <w:tcPr>
            <w:tcW w:w="630" w:type="dxa"/>
            <w:vMerge/>
            <w:tcMar>
              <w:top w:w="0" w:type="dxa"/>
              <w:left w:w="108" w:type="dxa"/>
              <w:bottom w:w="0" w:type="dxa"/>
              <w:right w:w="108" w:type="dxa"/>
            </w:tcMar>
            <w:vAlign w:val="center"/>
            <w:hideMark/>
          </w:tcPr>
          <w:p w14:paraId="48C4A545" w14:textId="77777777" w:rsidR="00E72B39" w:rsidRPr="00425CB9" w:rsidRDefault="00E72B39" w:rsidP="00202259">
            <w:pPr>
              <w:pStyle w:val="TAC"/>
              <w:rPr>
                <w:ins w:id="282" w:author="詹文浩(wenhao zhan)" w:date="2021-02-04T11:18:00Z"/>
              </w:rPr>
            </w:pPr>
          </w:p>
        </w:tc>
        <w:tc>
          <w:tcPr>
            <w:tcW w:w="630" w:type="dxa"/>
            <w:vMerge/>
            <w:vAlign w:val="center"/>
          </w:tcPr>
          <w:p w14:paraId="3B051518" w14:textId="77777777" w:rsidR="00E72B39" w:rsidRPr="00425CB9" w:rsidRDefault="00E72B39" w:rsidP="00202259">
            <w:pPr>
              <w:pStyle w:val="TAC"/>
              <w:rPr>
                <w:ins w:id="283" w:author="詹文浩(wenhao zhan)" w:date="2021-02-04T11:18:00Z"/>
              </w:rPr>
            </w:pPr>
          </w:p>
        </w:tc>
        <w:tc>
          <w:tcPr>
            <w:tcW w:w="630" w:type="dxa"/>
            <w:vMerge/>
          </w:tcPr>
          <w:p w14:paraId="4D070911" w14:textId="77777777" w:rsidR="00E72B39" w:rsidRPr="00425CB9" w:rsidRDefault="00E72B39" w:rsidP="00202259">
            <w:pPr>
              <w:pStyle w:val="TAC"/>
              <w:rPr>
                <w:ins w:id="284" w:author="詹文浩(wenhao zhan)" w:date="2021-02-04T11:18:00Z"/>
              </w:rPr>
            </w:pPr>
          </w:p>
        </w:tc>
        <w:tc>
          <w:tcPr>
            <w:tcW w:w="630" w:type="dxa"/>
            <w:vMerge/>
            <w:vAlign w:val="center"/>
          </w:tcPr>
          <w:p w14:paraId="21F3B8BB" w14:textId="77777777" w:rsidR="00E72B39" w:rsidRPr="00425CB9" w:rsidRDefault="00E72B39" w:rsidP="00202259">
            <w:pPr>
              <w:pStyle w:val="TAC"/>
              <w:rPr>
                <w:ins w:id="285" w:author="詹文浩(wenhao zhan)" w:date="2021-02-04T11:18:00Z"/>
              </w:rPr>
            </w:pPr>
          </w:p>
        </w:tc>
        <w:tc>
          <w:tcPr>
            <w:tcW w:w="630" w:type="dxa"/>
            <w:vMerge/>
            <w:tcMar>
              <w:top w:w="0" w:type="dxa"/>
              <w:left w:w="108" w:type="dxa"/>
              <w:bottom w:w="0" w:type="dxa"/>
              <w:right w:w="108" w:type="dxa"/>
            </w:tcMar>
            <w:vAlign w:val="center"/>
            <w:hideMark/>
          </w:tcPr>
          <w:p w14:paraId="1E029276" w14:textId="77777777" w:rsidR="00E72B39" w:rsidRPr="00425CB9" w:rsidRDefault="00E72B39" w:rsidP="00202259">
            <w:pPr>
              <w:pStyle w:val="TAC"/>
              <w:rPr>
                <w:ins w:id="286" w:author="詹文浩(wenhao zhan)" w:date="2021-02-04T11:18:00Z"/>
              </w:rPr>
            </w:pPr>
          </w:p>
        </w:tc>
        <w:tc>
          <w:tcPr>
            <w:tcW w:w="630" w:type="dxa"/>
            <w:vMerge/>
            <w:vAlign w:val="center"/>
          </w:tcPr>
          <w:p w14:paraId="63B97901" w14:textId="77777777" w:rsidR="00E72B39" w:rsidRPr="00425CB9" w:rsidRDefault="00E72B39" w:rsidP="00202259">
            <w:pPr>
              <w:pStyle w:val="TAC"/>
              <w:rPr>
                <w:ins w:id="287" w:author="詹文浩(wenhao zhan)" w:date="2021-02-04T11:18:00Z"/>
              </w:rPr>
            </w:pPr>
          </w:p>
        </w:tc>
        <w:tc>
          <w:tcPr>
            <w:tcW w:w="630" w:type="dxa"/>
            <w:vMerge/>
            <w:vAlign w:val="center"/>
          </w:tcPr>
          <w:p w14:paraId="5D6407C8" w14:textId="77777777" w:rsidR="00E72B39" w:rsidRPr="00425CB9" w:rsidRDefault="00E72B39" w:rsidP="00202259">
            <w:pPr>
              <w:pStyle w:val="TAC"/>
              <w:rPr>
                <w:ins w:id="288" w:author="詹文浩(wenhao zhan)" w:date="2021-02-04T11:18:00Z"/>
              </w:rPr>
            </w:pPr>
          </w:p>
        </w:tc>
        <w:tc>
          <w:tcPr>
            <w:tcW w:w="630" w:type="dxa"/>
            <w:vMerge/>
          </w:tcPr>
          <w:p w14:paraId="618B7D7D" w14:textId="77777777" w:rsidR="00E72B39" w:rsidRPr="00425CB9" w:rsidRDefault="00E72B39" w:rsidP="00202259">
            <w:pPr>
              <w:pStyle w:val="TAC"/>
              <w:rPr>
                <w:ins w:id="289" w:author="詹文浩(wenhao zhan)" w:date="2021-02-04T11:18:00Z"/>
              </w:rPr>
            </w:pPr>
          </w:p>
        </w:tc>
        <w:tc>
          <w:tcPr>
            <w:tcW w:w="630" w:type="dxa"/>
            <w:vMerge/>
            <w:tcMar>
              <w:top w:w="0" w:type="dxa"/>
              <w:left w:w="108" w:type="dxa"/>
              <w:bottom w:w="0" w:type="dxa"/>
              <w:right w:w="108" w:type="dxa"/>
            </w:tcMar>
            <w:vAlign w:val="center"/>
            <w:hideMark/>
          </w:tcPr>
          <w:p w14:paraId="3F5A0B96" w14:textId="77777777" w:rsidR="00E72B39" w:rsidRPr="00425CB9" w:rsidRDefault="00E72B39" w:rsidP="00202259">
            <w:pPr>
              <w:pStyle w:val="TAC"/>
              <w:rPr>
                <w:ins w:id="290" w:author="詹文浩(wenhao zhan)" w:date="2021-02-04T11:18:00Z"/>
              </w:rPr>
            </w:pPr>
          </w:p>
        </w:tc>
        <w:tc>
          <w:tcPr>
            <w:tcW w:w="1440" w:type="dxa"/>
            <w:vMerge/>
            <w:tcMar>
              <w:top w:w="0" w:type="dxa"/>
              <w:left w:w="108" w:type="dxa"/>
              <w:bottom w:w="0" w:type="dxa"/>
              <w:right w:w="108" w:type="dxa"/>
            </w:tcMar>
            <w:hideMark/>
          </w:tcPr>
          <w:p w14:paraId="7C7B57E6" w14:textId="77777777" w:rsidR="00E72B39" w:rsidRPr="00425CB9" w:rsidRDefault="00E72B39" w:rsidP="00202259">
            <w:pPr>
              <w:spacing w:after="0"/>
              <w:jc w:val="center"/>
              <w:rPr>
                <w:ins w:id="291" w:author="詹文浩(wenhao zhan)" w:date="2021-02-04T11:18:00Z"/>
                <w:rFonts w:ascii="Arial" w:eastAsia="Yu Mincho" w:hAnsi="Arial" w:cs="Arial"/>
                <w:sz w:val="18"/>
                <w:szCs w:val="18"/>
              </w:rPr>
            </w:pPr>
          </w:p>
        </w:tc>
      </w:tr>
      <w:tr w:rsidR="00E72B39" w:rsidRPr="00425CB9" w14:paraId="1DA07B80" w14:textId="77777777" w:rsidTr="00202259">
        <w:trPr>
          <w:jc w:val="center"/>
          <w:ins w:id="292" w:author="詹文浩(wenhao zhan)" w:date="2021-02-04T11:18:00Z"/>
        </w:trPr>
        <w:tc>
          <w:tcPr>
            <w:tcW w:w="1098" w:type="dxa"/>
            <w:gridSpan w:val="2"/>
            <w:tcMar>
              <w:top w:w="0" w:type="dxa"/>
              <w:left w:w="108" w:type="dxa"/>
              <w:bottom w:w="0" w:type="dxa"/>
              <w:right w:w="108" w:type="dxa"/>
            </w:tcMar>
            <w:hideMark/>
          </w:tcPr>
          <w:p w14:paraId="3B60F705" w14:textId="77777777" w:rsidR="00E72B39" w:rsidRPr="00425CB9" w:rsidRDefault="00E72B39" w:rsidP="00202259">
            <w:pPr>
              <w:pStyle w:val="TAC"/>
              <w:rPr>
                <w:ins w:id="293" w:author="詹文浩(wenhao zhan)" w:date="2021-02-04T11:18:00Z"/>
              </w:rPr>
            </w:pPr>
            <w:ins w:id="294" w:author="詹文浩(wenhao zhan)" w:date="2021-02-04T11:18:00Z">
              <w:r w:rsidRPr="00425CB9">
                <w:t>± 15-20</w:t>
              </w:r>
            </w:ins>
          </w:p>
        </w:tc>
        <w:tc>
          <w:tcPr>
            <w:tcW w:w="630" w:type="dxa"/>
            <w:tcMar>
              <w:top w:w="0" w:type="dxa"/>
              <w:left w:w="108" w:type="dxa"/>
              <w:bottom w:w="0" w:type="dxa"/>
              <w:right w:w="108" w:type="dxa"/>
            </w:tcMar>
            <w:vAlign w:val="center"/>
            <w:hideMark/>
          </w:tcPr>
          <w:p w14:paraId="11F14081" w14:textId="77777777" w:rsidR="00E72B39" w:rsidRPr="00425CB9" w:rsidRDefault="00E72B39" w:rsidP="00202259">
            <w:pPr>
              <w:pStyle w:val="TAC"/>
              <w:rPr>
                <w:ins w:id="295" w:author="詹文浩(wenhao zhan)" w:date="2021-02-04T11:18:00Z"/>
              </w:rPr>
            </w:pPr>
          </w:p>
        </w:tc>
        <w:tc>
          <w:tcPr>
            <w:tcW w:w="630" w:type="dxa"/>
            <w:tcMar>
              <w:top w:w="0" w:type="dxa"/>
              <w:left w:w="108" w:type="dxa"/>
              <w:bottom w:w="0" w:type="dxa"/>
              <w:right w:w="108" w:type="dxa"/>
            </w:tcMar>
            <w:vAlign w:val="center"/>
            <w:hideMark/>
          </w:tcPr>
          <w:p w14:paraId="6F44457D" w14:textId="77777777" w:rsidR="00E72B39" w:rsidRPr="00425CB9" w:rsidRDefault="00E72B39" w:rsidP="00202259">
            <w:pPr>
              <w:pStyle w:val="TAC"/>
              <w:rPr>
                <w:ins w:id="296" w:author="詹文浩(wenhao zhan)" w:date="2021-02-04T11:18:00Z"/>
              </w:rPr>
            </w:pPr>
          </w:p>
        </w:tc>
        <w:tc>
          <w:tcPr>
            <w:tcW w:w="630" w:type="dxa"/>
            <w:tcMar>
              <w:top w:w="0" w:type="dxa"/>
              <w:left w:w="108" w:type="dxa"/>
              <w:bottom w:w="0" w:type="dxa"/>
              <w:right w:w="108" w:type="dxa"/>
            </w:tcMar>
            <w:vAlign w:val="center"/>
            <w:hideMark/>
          </w:tcPr>
          <w:p w14:paraId="292AC832" w14:textId="77777777" w:rsidR="00E72B39" w:rsidRPr="00425CB9" w:rsidRDefault="00E72B39" w:rsidP="00202259">
            <w:pPr>
              <w:pStyle w:val="TAC"/>
              <w:rPr>
                <w:ins w:id="297" w:author="詹文浩(wenhao zhan)" w:date="2021-02-04T11:18:00Z"/>
              </w:rPr>
            </w:pPr>
            <w:ins w:id="298" w:author="詹文浩(wenhao zhan)" w:date="2021-02-04T11:18:00Z">
              <w:r w:rsidRPr="00425CB9">
                <w:t>-25 + TT</w:t>
              </w:r>
            </w:ins>
          </w:p>
        </w:tc>
        <w:tc>
          <w:tcPr>
            <w:tcW w:w="630" w:type="dxa"/>
            <w:vMerge/>
            <w:tcMar>
              <w:top w:w="0" w:type="dxa"/>
              <w:left w:w="108" w:type="dxa"/>
              <w:bottom w:w="0" w:type="dxa"/>
              <w:right w:w="108" w:type="dxa"/>
            </w:tcMar>
            <w:vAlign w:val="center"/>
            <w:hideMark/>
          </w:tcPr>
          <w:p w14:paraId="694EDC56" w14:textId="77777777" w:rsidR="00E72B39" w:rsidRPr="00425CB9" w:rsidRDefault="00E72B39" w:rsidP="00202259">
            <w:pPr>
              <w:pStyle w:val="TAC"/>
              <w:rPr>
                <w:ins w:id="299" w:author="詹文浩(wenhao zhan)" w:date="2021-02-04T11:18:00Z"/>
              </w:rPr>
            </w:pPr>
          </w:p>
        </w:tc>
        <w:tc>
          <w:tcPr>
            <w:tcW w:w="630" w:type="dxa"/>
            <w:vMerge/>
            <w:vAlign w:val="center"/>
          </w:tcPr>
          <w:p w14:paraId="1167B599" w14:textId="77777777" w:rsidR="00E72B39" w:rsidRPr="00425CB9" w:rsidRDefault="00E72B39" w:rsidP="00202259">
            <w:pPr>
              <w:pStyle w:val="TAC"/>
              <w:rPr>
                <w:ins w:id="300" w:author="詹文浩(wenhao zhan)" w:date="2021-02-04T11:18:00Z"/>
              </w:rPr>
            </w:pPr>
          </w:p>
        </w:tc>
        <w:tc>
          <w:tcPr>
            <w:tcW w:w="630" w:type="dxa"/>
            <w:vMerge/>
          </w:tcPr>
          <w:p w14:paraId="52AE66B4" w14:textId="77777777" w:rsidR="00E72B39" w:rsidRPr="00425CB9" w:rsidRDefault="00E72B39" w:rsidP="00202259">
            <w:pPr>
              <w:pStyle w:val="TAC"/>
              <w:rPr>
                <w:ins w:id="301" w:author="詹文浩(wenhao zhan)" w:date="2021-02-04T11:18:00Z"/>
              </w:rPr>
            </w:pPr>
          </w:p>
        </w:tc>
        <w:tc>
          <w:tcPr>
            <w:tcW w:w="630" w:type="dxa"/>
            <w:vMerge/>
            <w:vAlign w:val="center"/>
          </w:tcPr>
          <w:p w14:paraId="07A6E31B" w14:textId="77777777" w:rsidR="00E72B39" w:rsidRPr="00425CB9" w:rsidRDefault="00E72B39" w:rsidP="00202259">
            <w:pPr>
              <w:pStyle w:val="TAC"/>
              <w:rPr>
                <w:ins w:id="302" w:author="詹文浩(wenhao zhan)" w:date="2021-02-04T11:18:00Z"/>
              </w:rPr>
            </w:pPr>
          </w:p>
        </w:tc>
        <w:tc>
          <w:tcPr>
            <w:tcW w:w="630" w:type="dxa"/>
            <w:vMerge/>
            <w:tcMar>
              <w:top w:w="0" w:type="dxa"/>
              <w:left w:w="108" w:type="dxa"/>
              <w:bottom w:w="0" w:type="dxa"/>
              <w:right w:w="108" w:type="dxa"/>
            </w:tcMar>
            <w:vAlign w:val="center"/>
            <w:hideMark/>
          </w:tcPr>
          <w:p w14:paraId="286342E0" w14:textId="77777777" w:rsidR="00E72B39" w:rsidRPr="00425CB9" w:rsidRDefault="00E72B39" w:rsidP="00202259">
            <w:pPr>
              <w:pStyle w:val="TAC"/>
              <w:rPr>
                <w:ins w:id="303" w:author="詹文浩(wenhao zhan)" w:date="2021-02-04T11:18:00Z"/>
              </w:rPr>
            </w:pPr>
          </w:p>
        </w:tc>
        <w:tc>
          <w:tcPr>
            <w:tcW w:w="630" w:type="dxa"/>
            <w:vMerge/>
            <w:vAlign w:val="center"/>
          </w:tcPr>
          <w:p w14:paraId="03094A78" w14:textId="77777777" w:rsidR="00E72B39" w:rsidRPr="00425CB9" w:rsidRDefault="00E72B39" w:rsidP="00202259">
            <w:pPr>
              <w:pStyle w:val="TAC"/>
              <w:rPr>
                <w:ins w:id="304" w:author="詹文浩(wenhao zhan)" w:date="2021-02-04T11:18:00Z"/>
              </w:rPr>
            </w:pPr>
          </w:p>
        </w:tc>
        <w:tc>
          <w:tcPr>
            <w:tcW w:w="630" w:type="dxa"/>
            <w:vMerge/>
            <w:vAlign w:val="center"/>
          </w:tcPr>
          <w:p w14:paraId="167A8ED3" w14:textId="77777777" w:rsidR="00E72B39" w:rsidRPr="00425CB9" w:rsidRDefault="00E72B39" w:rsidP="00202259">
            <w:pPr>
              <w:pStyle w:val="TAC"/>
              <w:rPr>
                <w:ins w:id="305" w:author="詹文浩(wenhao zhan)" w:date="2021-02-04T11:18:00Z"/>
              </w:rPr>
            </w:pPr>
          </w:p>
        </w:tc>
        <w:tc>
          <w:tcPr>
            <w:tcW w:w="630" w:type="dxa"/>
            <w:vMerge/>
          </w:tcPr>
          <w:p w14:paraId="76C5F517" w14:textId="77777777" w:rsidR="00E72B39" w:rsidRPr="00425CB9" w:rsidRDefault="00E72B39" w:rsidP="00202259">
            <w:pPr>
              <w:pStyle w:val="TAC"/>
              <w:rPr>
                <w:ins w:id="306" w:author="詹文浩(wenhao zhan)" w:date="2021-02-04T11:18:00Z"/>
              </w:rPr>
            </w:pPr>
          </w:p>
        </w:tc>
        <w:tc>
          <w:tcPr>
            <w:tcW w:w="630" w:type="dxa"/>
            <w:vMerge/>
            <w:tcMar>
              <w:top w:w="0" w:type="dxa"/>
              <w:left w:w="108" w:type="dxa"/>
              <w:bottom w:w="0" w:type="dxa"/>
              <w:right w:w="108" w:type="dxa"/>
            </w:tcMar>
            <w:vAlign w:val="center"/>
            <w:hideMark/>
          </w:tcPr>
          <w:p w14:paraId="23586C4B" w14:textId="77777777" w:rsidR="00E72B39" w:rsidRPr="00425CB9" w:rsidRDefault="00E72B39" w:rsidP="00202259">
            <w:pPr>
              <w:pStyle w:val="TAC"/>
              <w:rPr>
                <w:ins w:id="307" w:author="詹文浩(wenhao zhan)" w:date="2021-02-04T11:18:00Z"/>
              </w:rPr>
            </w:pPr>
          </w:p>
        </w:tc>
        <w:tc>
          <w:tcPr>
            <w:tcW w:w="1440" w:type="dxa"/>
            <w:vMerge/>
            <w:tcMar>
              <w:top w:w="0" w:type="dxa"/>
              <w:left w:w="108" w:type="dxa"/>
              <w:bottom w:w="0" w:type="dxa"/>
              <w:right w:w="108" w:type="dxa"/>
            </w:tcMar>
            <w:hideMark/>
          </w:tcPr>
          <w:p w14:paraId="123F3352" w14:textId="77777777" w:rsidR="00E72B39" w:rsidRPr="00425CB9" w:rsidRDefault="00E72B39" w:rsidP="00202259">
            <w:pPr>
              <w:spacing w:after="0"/>
              <w:jc w:val="center"/>
              <w:rPr>
                <w:ins w:id="308" w:author="詹文浩(wenhao zhan)" w:date="2021-02-04T11:18:00Z"/>
                <w:rFonts w:ascii="Arial" w:eastAsia="Yu Mincho" w:hAnsi="Arial" w:cs="Arial"/>
                <w:sz w:val="18"/>
                <w:szCs w:val="18"/>
              </w:rPr>
            </w:pPr>
          </w:p>
        </w:tc>
      </w:tr>
      <w:tr w:rsidR="00E72B39" w:rsidRPr="00425CB9" w14:paraId="2BDC77FA" w14:textId="77777777" w:rsidTr="00202259">
        <w:trPr>
          <w:jc w:val="center"/>
          <w:ins w:id="309" w:author="詹文浩(wenhao zhan)" w:date="2021-02-04T11:18:00Z"/>
        </w:trPr>
        <w:tc>
          <w:tcPr>
            <w:tcW w:w="1098" w:type="dxa"/>
            <w:gridSpan w:val="2"/>
            <w:tcMar>
              <w:top w:w="0" w:type="dxa"/>
              <w:left w:w="108" w:type="dxa"/>
              <w:bottom w:w="0" w:type="dxa"/>
              <w:right w:w="108" w:type="dxa"/>
            </w:tcMar>
            <w:hideMark/>
          </w:tcPr>
          <w:p w14:paraId="30AEA582" w14:textId="77777777" w:rsidR="00E72B39" w:rsidRPr="00425CB9" w:rsidRDefault="00E72B39" w:rsidP="00202259">
            <w:pPr>
              <w:pStyle w:val="TAC"/>
              <w:rPr>
                <w:ins w:id="310" w:author="詹文浩(wenhao zhan)" w:date="2021-02-04T11:18:00Z"/>
              </w:rPr>
            </w:pPr>
            <w:ins w:id="311" w:author="詹文浩(wenhao zhan)" w:date="2021-02-04T11:18:00Z">
              <w:r w:rsidRPr="00425CB9">
                <w:t>± 20-25</w:t>
              </w:r>
            </w:ins>
          </w:p>
        </w:tc>
        <w:tc>
          <w:tcPr>
            <w:tcW w:w="630" w:type="dxa"/>
            <w:tcMar>
              <w:top w:w="0" w:type="dxa"/>
              <w:left w:w="108" w:type="dxa"/>
              <w:bottom w:w="0" w:type="dxa"/>
              <w:right w:w="108" w:type="dxa"/>
            </w:tcMar>
            <w:vAlign w:val="center"/>
          </w:tcPr>
          <w:p w14:paraId="3710350F" w14:textId="77777777" w:rsidR="00E72B39" w:rsidRPr="00425CB9" w:rsidRDefault="00E72B39" w:rsidP="00202259">
            <w:pPr>
              <w:pStyle w:val="TAC"/>
              <w:rPr>
                <w:ins w:id="312" w:author="詹文浩(wenhao zhan)" w:date="2021-02-04T11:18:00Z"/>
              </w:rPr>
            </w:pPr>
          </w:p>
        </w:tc>
        <w:tc>
          <w:tcPr>
            <w:tcW w:w="630" w:type="dxa"/>
            <w:tcMar>
              <w:top w:w="0" w:type="dxa"/>
              <w:left w:w="108" w:type="dxa"/>
              <w:bottom w:w="0" w:type="dxa"/>
              <w:right w:w="108" w:type="dxa"/>
            </w:tcMar>
            <w:vAlign w:val="center"/>
            <w:hideMark/>
          </w:tcPr>
          <w:p w14:paraId="03D04935" w14:textId="77777777" w:rsidR="00E72B39" w:rsidRPr="00425CB9" w:rsidRDefault="00E72B39" w:rsidP="00202259">
            <w:pPr>
              <w:pStyle w:val="TAC"/>
              <w:rPr>
                <w:ins w:id="313" w:author="詹文浩(wenhao zhan)" w:date="2021-02-04T11:18:00Z"/>
              </w:rPr>
            </w:pPr>
          </w:p>
        </w:tc>
        <w:tc>
          <w:tcPr>
            <w:tcW w:w="630" w:type="dxa"/>
            <w:tcMar>
              <w:top w:w="0" w:type="dxa"/>
              <w:left w:w="108" w:type="dxa"/>
              <w:bottom w:w="0" w:type="dxa"/>
              <w:right w:w="108" w:type="dxa"/>
            </w:tcMar>
            <w:vAlign w:val="center"/>
            <w:hideMark/>
          </w:tcPr>
          <w:p w14:paraId="6895380A" w14:textId="77777777" w:rsidR="00E72B39" w:rsidRPr="00425CB9" w:rsidRDefault="00E72B39" w:rsidP="00202259">
            <w:pPr>
              <w:pStyle w:val="TAC"/>
              <w:rPr>
                <w:ins w:id="314" w:author="詹文浩(wenhao zhan)" w:date="2021-02-04T11:18:00Z"/>
              </w:rPr>
            </w:pPr>
          </w:p>
        </w:tc>
        <w:tc>
          <w:tcPr>
            <w:tcW w:w="630" w:type="dxa"/>
            <w:tcMar>
              <w:top w:w="0" w:type="dxa"/>
              <w:left w:w="108" w:type="dxa"/>
              <w:bottom w:w="0" w:type="dxa"/>
              <w:right w:w="108" w:type="dxa"/>
            </w:tcMar>
            <w:vAlign w:val="center"/>
            <w:hideMark/>
          </w:tcPr>
          <w:p w14:paraId="3F93C3E8" w14:textId="77777777" w:rsidR="00E72B39" w:rsidRPr="00425CB9" w:rsidRDefault="00E72B39" w:rsidP="00202259">
            <w:pPr>
              <w:pStyle w:val="TAC"/>
              <w:rPr>
                <w:ins w:id="315" w:author="詹文浩(wenhao zhan)" w:date="2021-02-04T11:18:00Z"/>
              </w:rPr>
            </w:pPr>
            <w:ins w:id="316" w:author="詹文浩(wenhao zhan)" w:date="2021-02-04T11:18:00Z">
              <w:r w:rsidRPr="00425CB9">
                <w:t>-25 + TT</w:t>
              </w:r>
            </w:ins>
          </w:p>
        </w:tc>
        <w:tc>
          <w:tcPr>
            <w:tcW w:w="630" w:type="dxa"/>
            <w:vMerge/>
            <w:vAlign w:val="center"/>
          </w:tcPr>
          <w:p w14:paraId="22CF60D1" w14:textId="77777777" w:rsidR="00E72B39" w:rsidRPr="00425CB9" w:rsidRDefault="00E72B39" w:rsidP="00202259">
            <w:pPr>
              <w:pStyle w:val="TAC"/>
              <w:rPr>
                <w:ins w:id="317" w:author="詹文浩(wenhao zhan)" w:date="2021-02-04T11:18:00Z"/>
              </w:rPr>
            </w:pPr>
          </w:p>
        </w:tc>
        <w:tc>
          <w:tcPr>
            <w:tcW w:w="630" w:type="dxa"/>
            <w:vMerge/>
          </w:tcPr>
          <w:p w14:paraId="08C1FAFC" w14:textId="77777777" w:rsidR="00E72B39" w:rsidRPr="00425CB9" w:rsidRDefault="00E72B39" w:rsidP="00202259">
            <w:pPr>
              <w:pStyle w:val="TAC"/>
              <w:rPr>
                <w:ins w:id="318" w:author="詹文浩(wenhao zhan)" w:date="2021-02-04T11:18:00Z"/>
              </w:rPr>
            </w:pPr>
          </w:p>
        </w:tc>
        <w:tc>
          <w:tcPr>
            <w:tcW w:w="630" w:type="dxa"/>
            <w:vMerge/>
            <w:vAlign w:val="center"/>
          </w:tcPr>
          <w:p w14:paraId="14C64CD9" w14:textId="77777777" w:rsidR="00E72B39" w:rsidRPr="00425CB9" w:rsidRDefault="00E72B39" w:rsidP="00202259">
            <w:pPr>
              <w:pStyle w:val="TAC"/>
              <w:rPr>
                <w:ins w:id="319" w:author="詹文浩(wenhao zhan)" w:date="2021-02-04T11:18:00Z"/>
              </w:rPr>
            </w:pPr>
          </w:p>
        </w:tc>
        <w:tc>
          <w:tcPr>
            <w:tcW w:w="630" w:type="dxa"/>
            <w:vMerge/>
            <w:tcMar>
              <w:top w:w="0" w:type="dxa"/>
              <w:left w:w="108" w:type="dxa"/>
              <w:bottom w:w="0" w:type="dxa"/>
              <w:right w:w="108" w:type="dxa"/>
            </w:tcMar>
            <w:vAlign w:val="center"/>
            <w:hideMark/>
          </w:tcPr>
          <w:p w14:paraId="167ED642" w14:textId="77777777" w:rsidR="00E72B39" w:rsidRPr="00425CB9" w:rsidRDefault="00E72B39" w:rsidP="00202259">
            <w:pPr>
              <w:pStyle w:val="TAC"/>
              <w:rPr>
                <w:ins w:id="320" w:author="詹文浩(wenhao zhan)" w:date="2021-02-04T11:18:00Z"/>
              </w:rPr>
            </w:pPr>
          </w:p>
        </w:tc>
        <w:tc>
          <w:tcPr>
            <w:tcW w:w="630" w:type="dxa"/>
            <w:vMerge/>
            <w:vAlign w:val="center"/>
          </w:tcPr>
          <w:p w14:paraId="1AEE6903" w14:textId="77777777" w:rsidR="00E72B39" w:rsidRPr="00425CB9" w:rsidRDefault="00E72B39" w:rsidP="00202259">
            <w:pPr>
              <w:pStyle w:val="TAC"/>
              <w:rPr>
                <w:ins w:id="321" w:author="詹文浩(wenhao zhan)" w:date="2021-02-04T11:18:00Z"/>
              </w:rPr>
            </w:pPr>
          </w:p>
        </w:tc>
        <w:tc>
          <w:tcPr>
            <w:tcW w:w="630" w:type="dxa"/>
            <w:vMerge/>
            <w:vAlign w:val="center"/>
          </w:tcPr>
          <w:p w14:paraId="473F530F" w14:textId="77777777" w:rsidR="00E72B39" w:rsidRPr="00425CB9" w:rsidRDefault="00E72B39" w:rsidP="00202259">
            <w:pPr>
              <w:pStyle w:val="TAC"/>
              <w:rPr>
                <w:ins w:id="322" w:author="詹文浩(wenhao zhan)" w:date="2021-02-04T11:18:00Z"/>
              </w:rPr>
            </w:pPr>
          </w:p>
        </w:tc>
        <w:tc>
          <w:tcPr>
            <w:tcW w:w="630" w:type="dxa"/>
            <w:vMerge/>
          </w:tcPr>
          <w:p w14:paraId="63623E6A" w14:textId="77777777" w:rsidR="00E72B39" w:rsidRPr="00425CB9" w:rsidRDefault="00E72B39" w:rsidP="00202259">
            <w:pPr>
              <w:pStyle w:val="TAC"/>
              <w:rPr>
                <w:ins w:id="323" w:author="詹文浩(wenhao zhan)" w:date="2021-02-04T11:18:00Z"/>
              </w:rPr>
            </w:pPr>
          </w:p>
        </w:tc>
        <w:tc>
          <w:tcPr>
            <w:tcW w:w="630" w:type="dxa"/>
            <w:vMerge/>
            <w:tcMar>
              <w:top w:w="0" w:type="dxa"/>
              <w:left w:w="108" w:type="dxa"/>
              <w:bottom w:w="0" w:type="dxa"/>
              <w:right w:w="108" w:type="dxa"/>
            </w:tcMar>
            <w:vAlign w:val="center"/>
            <w:hideMark/>
          </w:tcPr>
          <w:p w14:paraId="4B014BCA" w14:textId="77777777" w:rsidR="00E72B39" w:rsidRPr="00425CB9" w:rsidRDefault="00E72B39" w:rsidP="00202259">
            <w:pPr>
              <w:pStyle w:val="TAC"/>
              <w:rPr>
                <w:ins w:id="324" w:author="詹文浩(wenhao zhan)" w:date="2021-02-04T11:18:00Z"/>
              </w:rPr>
            </w:pPr>
          </w:p>
        </w:tc>
        <w:tc>
          <w:tcPr>
            <w:tcW w:w="1440" w:type="dxa"/>
            <w:vMerge/>
            <w:tcMar>
              <w:top w:w="0" w:type="dxa"/>
              <w:left w:w="108" w:type="dxa"/>
              <w:bottom w:w="0" w:type="dxa"/>
              <w:right w:w="108" w:type="dxa"/>
            </w:tcMar>
            <w:hideMark/>
          </w:tcPr>
          <w:p w14:paraId="0BC551B6" w14:textId="77777777" w:rsidR="00E72B39" w:rsidRPr="00425CB9" w:rsidRDefault="00E72B39" w:rsidP="00202259">
            <w:pPr>
              <w:spacing w:after="0"/>
              <w:jc w:val="center"/>
              <w:rPr>
                <w:ins w:id="325" w:author="詹文浩(wenhao zhan)" w:date="2021-02-04T11:18:00Z"/>
                <w:rFonts w:ascii="Arial" w:eastAsia="Yu Mincho" w:hAnsi="Arial" w:cs="Arial"/>
                <w:sz w:val="18"/>
                <w:szCs w:val="18"/>
              </w:rPr>
            </w:pPr>
          </w:p>
        </w:tc>
      </w:tr>
      <w:tr w:rsidR="00E72B39" w:rsidRPr="00425CB9" w14:paraId="49716777" w14:textId="77777777" w:rsidTr="00202259">
        <w:trPr>
          <w:jc w:val="center"/>
          <w:ins w:id="326" w:author="詹文浩(wenhao zhan)" w:date="2021-02-04T11:18:00Z"/>
        </w:trPr>
        <w:tc>
          <w:tcPr>
            <w:tcW w:w="1098" w:type="dxa"/>
            <w:gridSpan w:val="2"/>
            <w:tcMar>
              <w:top w:w="0" w:type="dxa"/>
              <w:left w:w="108" w:type="dxa"/>
              <w:bottom w:w="0" w:type="dxa"/>
              <w:right w:w="108" w:type="dxa"/>
            </w:tcMar>
          </w:tcPr>
          <w:p w14:paraId="43F388E3" w14:textId="77777777" w:rsidR="00E72B39" w:rsidRPr="00425CB9" w:rsidRDefault="00E72B39" w:rsidP="00202259">
            <w:pPr>
              <w:pStyle w:val="TAC"/>
              <w:rPr>
                <w:ins w:id="327" w:author="詹文浩(wenhao zhan)" w:date="2021-02-04T11:18:00Z"/>
              </w:rPr>
            </w:pPr>
            <w:ins w:id="328" w:author="詹文浩(wenhao zhan)" w:date="2021-02-04T11:18:00Z">
              <w:r w:rsidRPr="00425CB9">
                <w:t>± 25-30</w:t>
              </w:r>
            </w:ins>
          </w:p>
        </w:tc>
        <w:tc>
          <w:tcPr>
            <w:tcW w:w="630" w:type="dxa"/>
            <w:tcMar>
              <w:top w:w="0" w:type="dxa"/>
              <w:left w:w="108" w:type="dxa"/>
              <w:bottom w:w="0" w:type="dxa"/>
              <w:right w:w="108" w:type="dxa"/>
            </w:tcMar>
            <w:vAlign w:val="center"/>
          </w:tcPr>
          <w:p w14:paraId="70D748D9" w14:textId="77777777" w:rsidR="00E72B39" w:rsidRPr="00425CB9" w:rsidRDefault="00E72B39" w:rsidP="00202259">
            <w:pPr>
              <w:pStyle w:val="TAC"/>
              <w:rPr>
                <w:ins w:id="329" w:author="詹文浩(wenhao zhan)" w:date="2021-02-04T11:18:00Z"/>
              </w:rPr>
            </w:pPr>
          </w:p>
        </w:tc>
        <w:tc>
          <w:tcPr>
            <w:tcW w:w="630" w:type="dxa"/>
            <w:tcMar>
              <w:top w:w="0" w:type="dxa"/>
              <w:left w:w="108" w:type="dxa"/>
              <w:bottom w:w="0" w:type="dxa"/>
              <w:right w:w="108" w:type="dxa"/>
            </w:tcMar>
            <w:vAlign w:val="center"/>
          </w:tcPr>
          <w:p w14:paraId="0E12AB9D" w14:textId="77777777" w:rsidR="00E72B39" w:rsidRPr="00425CB9" w:rsidRDefault="00E72B39" w:rsidP="00202259">
            <w:pPr>
              <w:pStyle w:val="TAC"/>
              <w:rPr>
                <w:ins w:id="330" w:author="詹文浩(wenhao zhan)" w:date="2021-02-04T11:18:00Z"/>
              </w:rPr>
            </w:pPr>
          </w:p>
        </w:tc>
        <w:tc>
          <w:tcPr>
            <w:tcW w:w="630" w:type="dxa"/>
            <w:tcMar>
              <w:top w:w="0" w:type="dxa"/>
              <w:left w:w="108" w:type="dxa"/>
              <w:bottom w:w="0" w:type="dxa"/>
              <w:right w:w="108" w:type="dxa"/>
            </w:tcMar>
            <w:vAlign w:val="center"/>
          </w:tcPr>
          <w:p w14:paraId="7D4E6665" w14:textId="77777777" w:rsidR="00E72B39" w:rsidRPr="00425CB9" w:rsidRDefault="00E72B39" w:rsidP="00202259">
            <w:pPr>
              <w:pStyle w:val="TAC"/>
              <w:rPr>
                <w:ins w:id="331" w:author="詹文浩(wenhao zhan)" w:date="2021-02-04T11:18:00Z"/>
              </w:rPr>
            </w:pPr>
          </w:p>
        </w:tc>
        <w:tc>
          <w:tcPr>
            <w:tcW w:w="630" w:type="dxa"/>
            <w:tcMar>
              <w:top w:w="0" w:type="dxa"/>
              <w:left w:w="108" w:type="dxa"/>
              <w:bottom w:w="0" w:type="dxa"/>
              <w:right w:w="108" w:type="dxa"/>
            </w:tcMar>
            <w:vAlign w:val="center"/>
          </w:tcPr>
          <w:p w14:paraId="43BB3205" w14:textId="77777777" w:rsidR="00E72B39" w:rsidRPr="00425CB9" w:rsidRDefault="00E72B39" w:rsidP="00202259">
            <w:pPr>
              <w:pStyle w:val="TAC"/>
              <w:rPr>
                <w:ins w:id="332" w:author="詹文浩(wenhao zhan)" w:date="2021-02-04T11:18:00Z"/>
              </w:rPr>
            </w:pPr>
          </w:p>
        </w:tc>
        <w:tc>
          <w:tcPr>
            <w:tcW w:w="630" w:type="dxa"/>
            <w:vAlign w:val="center"/>
          </w:tcPr>
          <w:p w14:paraId="7F7AB112" w14:textId="77777777" w:rsidR="00E72B39" w:rsidRPr="00425CB9" w:rsidRDefault="00E72B39" w:rsidP="00202259">
            <w:pPr>
              <w:pStyle w:val="TAC"/>
              <w:rPr>
                <w:ins w:id="333" w:author="詹文浩(wenhao zhan)" w:date="2021-02-04T11:18:00Z"/>
              </w:rPr>
            </w:pPr>
            <w:ins w:id="334" w:author="詹文浩(wenhao zhan)" w:date="2021-02-04T11:18:00Z">
              <w:r w:rsidRPr="00425CB9">
                <w:t>-25 + TT</w:t>
              </w:r>
            </w:ins>
          </w:p>
        </w:tc>
        <w:tc>
          <w:tcPr>
            <w:tcW w:w="630" w:type="dxa"/>
            <w:vMerge/>
          </w:tcPr>
          <w:p w14:paraId="20E7F5C7" w14:textId="77777777" w:rsidR="00E72B39" w:rsidRPr="00425CB9" w:rsidRDefault="00E72B39" w:rsidP="00202259">
            <w:pPr>
              <w:pStyle w:val="TAC"/>
              <w:rPr>
                <w:ins w:id="335" w:author="詹文浩(wenhao zhan)" w:date="2021-02-04T11:18:00Z"/>
              </w:rPr>
            </w:pPr>
          </w:p>
        </w:tc>
        <w:tc>
          <w:tcPr>
            <w:tcW w:w="630" w:type="dxa"/>
            <w:vMerge/>
            <w:vAlign w:val="center"/>
          </w:tcPr>
          <w:p w14:paraId="7DCC9F0B" w14:textId="77777777" w:rsidR="00E72B39" w:rsidRPr="00425CB9" w:rsidRDefault="00E72B39" w:rsidP="00202259">
            <w:pPr>
              <w:pStyle w:val="TAC"/>
              <w:rPr>
                <w:ins w:id="336" w:author="詹文浩(wenhao zhan)" w:date="2021-02-04T11:18:00Z"/>
              </w:rPr>
            </w:pPr>
          </w:p>
        </w:tc>
        <w:tc>
          <w:tcPr>
            <w:tcW w:w="630" w:type="dxa"/>
            <w:vMerge/>
            <w:tcMar>
              <w:top w:w="0" w:type="dxa"/>
              <w:left w:w="108" w:type="dxa"/>
              <w:bottom w:w="0" w:type="dxa"/>
              <w:right w:w="108" w:type="dxa"/>
            </w:tcMar>
            <w:vAlign w:val="center"/>
          </w:tcPr>
          <w:p w14:paraId="2DFE5B57" w14:textId="77777777" w:rsidR="00E72B39" w:rsidRPr="00425CB9" w:rsidRDefault="00E72B39" w:rsidP="00202259">
            <w:pPr>
              <w:pStyle w:val="TAC"/>
              <w:rPr>
                <w:ins w:id="337" w:author="詹文浩(wenhao zhan)" w:date="2021-02-04T11:18:00Z"/>
              </w:rPr>
            </w:pPr>
          </w:p>
        </w:tc>
        <w:tc>
          <w:tcPr>
            <w:tcW w:w="630" w:type="dxa"/>
            <w:vMerge/>
            <w:vAlign w:val="center"/>
          </w:tcPr>
          <w:p w14:paraId="1202D347" w14:textId="77777777" w:rsidR="00E72B39" w:rsidRPr="00425CB9" w:rsidRDefault="00E72B39" w:rsidP="00202259">
            <w:pPr>
              <w:pStyle w:val="TAC"/>
              <w:rPr>
                <w:ins w:id="338" w:author="詹文浩(wenhao zhan)" w:date="2021-02-04T11:18:00Z"/>
              </w:rPr>
            </w:pPr>
          </w:p>
        </w:tc>
        <w:tc>
          <w:tcPr>
            <w:tcW w:w="630" w:type="dxa"/>
            <w:vMerge/>
            <w:vAlign w:val="center"/>
          </w:tcPr>
          <w:p w14:paraId="117006E3" w14:textId="77777777" w:rsidR="00E72B39" w:rsidRPr="00425CB9" w:rsidRDefault="00E72B39" w:rsidP="00202259">
            <w:pPr>
              <w:pStyle w:val="TAC"/>
              <w:rPr>
                <w:ins w:id="339" w:author="詹文浩(wenhao zhan)" w:date="2021-02-04T11:18:00Z"/>
              </w:rPr>
            </w:pPr>
          </w:p>
        </w:tc>
        <w:tc>
          <w:tcPr>
            <w:tcW w:w="630" w:type="dxa"/>
            <w:vMerge/>
          </w:tcPr>
          <w:p w14:paraId="11C4FFDE" w14:textId="77777777" w:rsidR="00E72B39" w:rsidRPr="00425CB9" w:rsidRDefault="00E72B39" w:rsidP="00202259">
            <w:pPr>
              <w:pStyle w:val="TAC"/>
              <w:rPr>
                <w:ins w:id="340" w:author="詹文浩(wenhao zhan)" w:date="2021-02-04T11:18:00Z"/>
              </w:rPr>
            </w:pPr>
          </w:p>
        </w:tc>
        <w:tc>
          <w:tcPr>
            <w:tcW w:w="630" w:type="dxa"/>
            <w:vMerge/>
            <w:tcMar>
              <w:top w:w="0" w:type="dxa"/>
              <w:left w:w="108" w:type="dxa"/>
              <w:bottom w:w="0" w:type="dxa"/>
              <w:right w:w="108" w:type="dxa"/>
            </w:tcMar>
            <w:vAlign w:val="center"/>
          </w:tcPr>
          <w:p w14:paraId="4D98B37A" w14:textId="77777777" w:rsidR="00E72B39" w:rsidRPr="00425CB9" w:rsidRDefault="00E72B39" w:rsidP="00202259">
            <w:pPr>
              <w:pStyle w:val="TAC"/>
              <w:rPr>
                <w:ins w:id="341" w:author="詹文浩(wenhao zhan)" w:date="2021-02-04T11:18:00Z"/>
              </w:rPr>
            </w:pPr>
          </w:p>
        </w:tc>
        <w:tc>
          <w:tcPr>
            <w:tcW w:w="1440" w:type="dxa"/>
            <w:vMerge/>
            <w:tcMar>
              <w:top w:w="0" w:type="dxa"/>
              <w:left w:w="108" w:type="dxa"/>
              <w:bottom w:w="0" w:type="dxa"/>
              <w:right w:w="108" w:type="dxa"/>
            </w:tcMar>
          </w:tcPr>
          <w:p w14:paraId="762A2243" w14:textId="77777777" w:rsidR="00E72B39" w:rsidRPr="00425CB9" w:rsidRDefault="00E72B39" w:rsidP="00202259">
            <w:pPr>
              <w:spacing w:after="0"/>
              <w:jc w:val="center"/>
              <w:rPr>
                <w:ins w:id="342" w:author="詹文浩(wenhao zhan)" w:date="2021-02-04T11:18:00Z"/>
                <w:rFonts w:ascii="Arial" w:eastAsia="Yu Mincho" w:hAnsi="Arial" w:cs="Arial"/>
                <w:sz w:val="18"/>
                <w:szCs w:val="18"/>
              </w:rPr>
            </w:pPr>
          </w:p>
        </w:tc>
      </w:tr>
      <w:tr w:rsidR="00E72B39" w:rsidRPr="00425CB9" w14:paraId="226F3DCF" w14:textId="77777777" w:rsidTr="00202259">
        <w:trPr>
          <w:jc w:val="center"/>
          <w:ins w:id="343" w:author="詹文浩(wenhao zhan)" w:date="2021-02-04T11:18:00Z"/>
        </w:trPr>
        <w:tc>
          <w:tcPr>
            <w:tcW w:w="1098" w:type="dxa"/>
            <w:gridSpan w:val="2"/>
            <w:tcMar>
              <w:top w:w="0" w:type="dxa"/>
              <w:left w:w="108" w:type="dxa"/>
              <w:bottom w:w="0" w:type="dxa"/>
              <w:right w:w="108" w:type="dxa"/>
            </w:tcMar>
            <w:hideMark/>
          </w:tcPr>
          <w:p w14:paraId="1E9B1547" w14:textId="77777777" w:rsidR="00E72B39" w:rsidRPr="00425CB9" w:rsidRDefault="00E72B39" w:rsidP="00202259">
            <w:pPr>
              <w:pStyle w:val="TAC"/>
              <w:rPr>
                <w:ins w:id="344" w:author="詹文浩(wenhao zhan)" w:date="2021-02-04T11:18:00Z"/>
              </w:rPr>
            </w:pPr>
            <w:ins w:id="345" w:author="詹文浩(wenhao zhan)" w:date="2021-02-04T11:18:00Z">
              <w:r w:rsidRPr="00425CB9">
                <w:t>± 30-35</w:t>
              </w:r>
            </w:ins>
          </w:p>
        </w:tc>
        <w:tc>
          <w:tcPr>
            <w:tcW w:w="630" w:type="dxa"/>
            <w:tcMar>
              <w:top w:w="0" w:type="dxa"/>
              <w:left w:w="108" w:type="dxa"/>
              <w:bottom w:w="0" w:type="dxa"/>
              <w:right w:w="108" w:type="dxa"/>
            </w:tcMar>
            <w:vAlign w:val="center"/>
          </w:tcPr>
          <w:p w14:paraId="3E8BFE7D" w14:textId="77777777" w:rsidR="00E72B39" w:rsidRPr="00425CB9" w:rsidRDefault="00E72B39" w:rsidP="00202259">
            <w:pPr>
              <w:pStyle w:val="TAC"/>
              <w:rPr>
                <w:ins w:id="346" w:author="詹文浩(wenhao zhan)" w:date="2021-02-04T11:18:00Z"/>
              </w:rPr>
            </w:pPr>
          </w:p>
        </w:tc>
        <w:tc>
          <w:tcPr>
            <w:tcW w:w="630" w:type="dxa"/>
            <w:tcMar>
              <w:top w:w="0" w:type="dxa"/>
              <w:left w:w="108" w:type="dxa"/>
              <w:bottom w:w="0" w:type="dxa"/>
              <w:right w:w="108" w:type="dxa"/>
            </w:tcMar>
            <w:vAlign w:val="center"/>
            <w:hideMark/>
          </w:tcPr>
          <w:p w14:paraId="1BAED602" w14:textId="77777777" w:rsidR="00E72B39" w:rsidRPr="00425CB9" w:rsidRDefault="00E72B39" w:rsidP="00202259">
            <w:pPr>
              <w:pStyle w:val="TAC"/>
              <w:rPr>
                <w:ins w:id="347" w:author="詹文浩(wenhao zhan)" w:date="2021-02-04T11:18:00Z"/>
              </w:rPr>
            </w:pPr>
          </w:p>
        </w:tc>
        <w:tc>
          <w:tcPr>
            <w:tcW w:w="630" w:type="dxa"/>
            <w:tcMar>
              <w:top w:w="0" w:type="dxa"/>
              <w:left w:w="108" w:type="dxa"/>
              <w:bottom w:w="0" w:type="dxa"/>
              <w:right w:w="108" w:type="dxa"/>
            </w:tcMar>
            <w:vAlign w:val="center"/>
            <w:hideMark/>
          </w:tcPr>
          <w:p w14:paraId="1D54C0FA" w14:textId="77777777" w:rsidR="00E72B39" w:rsidRPr="00425CB9" w:rsidRDefault="00E72B39" w:rsidP="00202259">
            <w:pPr>
              <w:pStyle w:val="TAC"/>
              <w:rPr>
                <w:ins w:id="348" w:author="詹文浩(wenhao zhan)" w:date="2021-02-04T11:18:00Z"/>
              </w:rPr>
            </w:pPr>
          </w:p>
        </w:tc>
        <w:tc>
          <w:tcPr>
            <w:tcW w:w="630" w:type="dxa"/>
            <w:tcMar>
              <w:top w:w="0" w:type="dxa"/>
              <w:left w:w="108" w:type="dxa"/>
              <w:bottom w:w="0" w:type="dxa"/>
              <w:right w:w="108" w:type="dxa"/>
            </w:tcMar>
            <w:vAlign w:val="center"/>
            <w:hideMark/>
          </w:tcPr>
          <w:p w14:paraId="577BFDC7" w14:textId="77777777" w:rsidR="00E72B39" w:rsidRPr="00425CB9" w:rsidRDefault="00E72B39" w:rsidP="00202259">
            <w:pPr>
              <w:pStyle w:val="TAC"/>
              <w:rPr>
                <w:ins w:id="349" w:author="詹文浩(wenhao zhan)" w:date="2021-02-04T11:18:00Z"/>
              </w:rPr>
            </w:pPr>
          </w:p>
        </w:tc>
        <w:tc>
          <w:tcPr>
            <w:tcW w:w="630" w:type="dxa"/>
            <w:vAlign w:val="center"/>
          </w:tcPr>
          <w:p w14:paraId="4AC395A8" w14:textId="77777777" w:rsidR="00E72B39" w:rsidRPr="00425CB9" w:rsidRDefault="00E72B39" w:rsidP="00202259">
            <w:pPr>
              <w:pStyle w:val="TAC"/>
              <w:rPr>
                <w:ins w:id="350" w:author="詹文浩(wenhao zhan)" w:date="2021-02-04T11:18:00Z"/>
              </w:rPr>
            </w:pPr>
          </w:p>
        </w:tc>
        <w:tc>
          <w:tcPr>
            <w:tcW w:w="630" w:type="dxa"/>
          </w:tcPr>
          <w:p w14:paraId="4C512A1E" w14:textId="77777777" w:rsidR="00E72B39" w:rsidRPr="00425CB9" w:rsidRDefault="00E72B39" w:rsidP="00202259">
            <w:pPr>
              <w:pStyle w:val="TAC"/>
              <w:rPr>
                <w:ins w:id="351" w:author="詹文浩(wenhao zhan)" w:date="2021-02-04T11:18:00Z"/>
              </w:rPr>
            </w:pPr>
            <w:ins w:id="352" w:author="詹文浩(wenhao zhan)" w:date="2021-02-04T11:18:00Z">
              <w:r w:rsidRPr="00425CB9">
                <w:t>-25 + TT</w:t>
              </w:r>
            </w:ins>
          </w:p>
        </w:tc>
        <w:tc>
          <w:tcPr>
            <w:tcW w:w="630" w:type="dxa"/>
            <w:vMerge/>
            <w:vAlign w:val="center"/>
          </w:tcPr>
          <w:p w14:paraId="60C9A3CD" w14:textId="77777777" w:rsidR="00E72B39" w:rsidRPr="00425CB9" w:rsidRDefault="00E72B39" w:rsidP="00202259">
            <w:pPr>
              <w:pStyle w:val="TAC"/>
              <w:rPr>
                <w:ins w:id="353" w:author="詹文浩(wenhao zhan)" w:date="2021-02-04T11:18:00Z"/>
              </w:rPr>
            </w:pPr>
          </w:p>
        </w:tc>
        <w:tc>
          <w:tcPr>
            <w:tcW w:w="630" w:type="dxa"/>
            <w:vMerge/>
            <w:tcMar>
              <w:top w:w="0" w:type="dxa"/>
              <w:left w:w="108" w:type="dxa"/>
              <w:bottom w:w="0" w:type="dxa"/>
              <w:right w:w="108" w:type="dxa"/>
            </w:tcMar>
            <w:vAlign w:val="center"/>
            <w:hideMark/>
          </w:tcPr>
          <w:p w14:paraId="329DE6AF" w14:textId="77777777" w:rsidR="00E72B39" w:rsidRPr="00425CB9" w:rsidRDefault="00E72B39" w:rsidP="00202259">
            <w:pPr>
              <w:pStyle w:val="TAC"/>
              <w:rPr>
                <w:ins w:id="354" w:author="詹文浩(wenhao zhan)" w:date="2021-02-04T11:18:00Z"/>
              </w:rPr>
            </w:pPr>
          </w:p>
        </w:tc>
        <w:tc>
          <w:tcPr>
            <w:tcW w:w="630" w:type="dxa"/>
            <w:vMerge/>
            <w:vAlign w:val="center"/>
          </w:tcPr>
          <w:p w14:paraId="6EA7A109" w14:textId="77777777" w:rsidR="00E72B39" w:rsidRPr="00425CB9" w:rsidRDefault="00E72B39" w:rsidP="00202259">
            <w:pPr>
              <w:pStyle w:val="TAC"/>
              <w:rPr>
                <w:ins w:id="355" w:author="詹文浩(wenhao zhan)" w:date="2021-02-04T11:18:00Z"/>
              </w:rPr>
            </w:pPr>
          </w:p>
        </w:tc>
        <w:tc>
          <w:tcPr>
            <w:tcW w:w="630" w:type="dxa"/>
            <w:vMerge/>
            <w:vAlign w:val="center"/>
          </w:tcPr>
          <w:p w14:paraId="2FD9D1D4" w14:textId="77777777" w:rsidR="00E72B39" w:rsidRPr="00425CB9" w:rsidRDefault="00E72B39" w:rsidP="00202259">
            <w:pPr>
              <w:pStyle w:val="TAC"/>
              <w:rPr>
                <w:ins w:id="356" w:author="詹文浩(wenhao zhan)" w:date="2021-02-04T11:18:00Z"/>
              </w:rPr>
            </w:pPr>
          </w:p>
        </w:tc>
        <w:tc>
          <w:tcPr>
            <w:tcW w:w="630" w:type="dxa"/>
            <w:vMerge/>
          </w:tcPr>
          <w:p w14:paraId="525379B9" w14:textId="77777777" w:rsidR="00E72B39" w:rsidRPr="00425CB9" w:rsidRDefault="00E72B39" w:rsidP="00202259">
            <w:pPr>
              <w:pStyle w:val="TAC"/>
              <w:rPr>
                <w:ins w:id="357" w:author="詹文浩(wenhao zhan)" w:date="2021-02-04T11:18:00Z"/>
              </w:rPr>
            </w:pPr>
          </w:p>
        </w:tc>
        <w:tc>
          <w:tcPr>
            <w:tcW w:w="630" w:type="dxa"/>
            <w:vMerge/>
            <w:tcMar>
              <w:top w:w="0" w:type="dxa"/>
              <w:left w:w="108" w:type="dxa"/>
              <w:bottom w:w="0" w:type="dxa"/>
              <w:right w:w="108" w:type="dxa"/>
            </w:tcMar>
            <w:vAlign w:val="center"/>
            <w:hideMark/>
          </w:tcPr>
          <w:p w14:paraId="67718186" w14:textId="77777777" w:rsidR="00E72B39" w:rsidRPr="00425CB9" w:rsidRDefault="00E72B39" w:rsidP="00202259">
            <w:pPr>
              <w:pStyle w:val="TAC"/>
              <w:rPr>
                <w:ins w:id="358" w:author="詹文浩(wenhao zhan)" w:date="2021-02-04T11:18:00Z"/>
              </w:rPr>
            </w:pPr>
          </w:p>
        </w:tc>
        <w:tc>
          <w:tcPr>
            <w:tcW w:w="1440" w:type="dxa"/>
            <w:vMerge/>
            <w:tcMar>
              <w:top w:w="0" w:type="dxa"/>
              <w:left w:w="108" w:type="dxa"/>
              <w:bottom w:w="0" w:type="dxa"/>
              <w:right w:w="108" w:type="dxa"/>
            </w:tcMar>
            <w:hideMark/>
          </w:tcPr>
          <w:p w14:paraId="0882F149" w14:textId="77777777" w:rsidR="00E72B39" w:rsidRPr="00425CB9" w:rsidRDefault="00E72B39" w:rsidP="00202259">
            <w:pPr>
              <w:spacing w:after="0"/>
              <w:jc w:val="center"/>
              <w:rPr>
                <w:ins w:id="359" w:author="詹文浩(wenhao zhan)" w:date="2021-02-04T11:18:00Z"/>
                <w:rFonts w:ascii="Arial" w:eastAsia="Yu Mincho" w:hAnsi="Arial" w:cs="Arial"/>
                <w:sz w:val="18"/>
                <w:szCs w:val="18"/>
              </w:rPr>
            </w:pPr>
          </w:p>
        </w:tc>
      </w:tr>
      <w:tr w:rsidR="00E72B39" w:rsidRPr="00425CB9" w14:paraId="108AA123" w14:textId="77777777" w:rsidTr="00202259">
        <w:trPr>
          <w:jc w:val="center"/>
          <w:ins w:id="360" w:author="詹文浩(wenhao zhan)" w:date="2021-02-04T11:18:00Z"/>
        </w:trPr>
        <w:tc>
          <w:tcPr>
            <w:tcW w:w="1098" w:type="dxa"/>
            <w:gridSpan w:val="2"/>
            <w:tcMar>
              <w:top w:w="0" w:type="dxa"/>
              <w:left w:w="108" w:type="dxa"/>
              <w:bottom w:w="0" w:type="dxa"/>
              <w:right w:w="108" w:type="dxa"/>
            </w:tcMar>
          </w:tcPr>
          <w:p w14:paraId="20A30232" w14:textId="77777777" w:rsidR="00E72B39" w:rsidRPr="00425CB9" w:rsidRDefault="00E72B39" w:rsidP="00202259">
            <w:pPr>
              <w:pStyle w:val="TAC"/>
              <w:rPr>
                <w:ins w:id="361" w:author="詹文浩(wenhao zhan)" w:date="2021-02-04T11:18:00Z"/>
              </w:rPr>
            </w:pPr>
            <w:ins w:id="362" w:author="詹文浩(wenhao zhan)" w:date="2021-02-04T11:18:00Z">
              <w:r w:rsidRPr="00425CB9">
                <w:t>± 35-40</w:t>
              </w:r>
            </w:ins>
          </w:p>
        </w:tc>
        <w:tc>
          <w:tcPr>
            <w:tcW w:w="630" w:type="dxa"/>
            <w:tcMar>
              <w:top w:w="0" w:type="dxa"/>
              <w:left w:w="108" w:type="dxa"/>
              <w:bottom w:w="0" w:type="dxa"/>
              <w:right w:w="108" w:type="dxa"/>
            </w:tcMar>
            <w:vAlign w:val="center"/>
          </w:tcPr>
          <w:p w14:paraId="28980365" w14:textId="77777777" w:rsidR="00E72B39" w:rsidRPr="00425CB9" w:rsidRDefault="00E72B39" w:rsidP="00202259">
            <w:pPr>
              <w:pStyle w:val="TAC"/>
              <w:rPr>
                <w:ins w:id="363" w:author="詹文浩(wenhao zhan)" w:date="2021-02-04T11:18:00Z"/>
              </w:rPr>
            </w:pPr>
          </w:p>
        </w:tc>
        <w:tc>
          <w:tcPr>
            <w:tcW w:w="630" w:type="dxa"/>
            <w:tcMar>
              <w:top w:w="0" w:type="dxa"/>
              <w:left w:w="108" w:type="dxa"/>
              <w:bottom w:w="0" w:type="dxa"/>
              <w:right w:w="108" w:type="dxa"/>
            </w:tcMar>
            <w:vAlign w:val="center"/>
          </w:tcPr>
          <w:p w14:paraId="6AC6FB40" w14:textId="77777777" w:rsidR="00E72B39" w:rsidRPr="00425CB9" w:rsidRDefault="00E72B39" w:rsidP="00202259">
            <w:pPr>
              <w:pStyle w:val="TAC"/>
              <w:rPr>
                <w:ins w:id="364" w:author="詹文浩(wenhao zhan)" w:date="2021-02-04T11:18:00Z"/>
              </w:rPr>
            </w:pPr>
          </w:p>
        </w:tc>
        <w:tc>
          <w:tcPr>
            <w:tcW w:w="630" w:type="dxa"/>
            <w:tcMar>
              <w:top w:w="0" w:type="dxa"/>
              <w:left w:w="108" w:type="dxa"/>
              <w:bottom w:w="0" w:type="dxa"/>
              <w:right w:w="108" w:type="dxa"/>
            </w:tcMar>
            <w:vAlign w:val="center"/>
          </w:tcPr>
          <w:p w14:paraId="6EA1C3FA" w14:textId="77777777" w:rsidR="00E72B39" w:rsidRPr="00425CB9" w:rsidRDefault="00E72B39" w:rsidP="00202259">
            <w:pPr>
              <w:pStyle w:val="TAC"/>
              <w:rPr>
                <w:ins w:id="365" w:author="詹文浩(wenhao zhan)" w:date="2021-02-04T11:18:00Z"/>
              </w:rPr>
            </w:pPr>
          </w:p>
        </w:tc>
        <w:tc>
          <w:tcPr>
            <w:tcW w:w="630" w:type="dxa"/>
            <w:tcMar>
              <w:top w:w="0" w:type="dxa"/>
              <w:left w:w="108" w:type="dxa"/>
              <w:bottom w:w="0" w:type="dxa"/>
              <w:right w:w="108" w:type="dxa"/>
            </w:tcMar>
            <w:vAlign w:val="center"/>
          </w:tcPr>
          <w:p w14:paraId="4EE8463B" w14:textId="77777777" w:rsidR="00E72B39" w:rsidRPr="00425CB9" w:rsidRDefault="00E72B39" w:rsidP="00202259">
            <w:pPr>
              <w:pStyle w:val="TAC"/>
              <w:rPr>
                <w:ins w:id="366" w:author="詹文浩(wenhao zhan)" w:date="2021-02-04T11:18:00Z"/>
              </w:rPr>
            </w:pPr>
          </w:p>
        </w:tc>
        <w:tc>
          <w:tcPr>
            <w:tcW w:w="630" w:type="dxa"/>
            <w:vAlign w:val="center"/>
          </w:tcPr>
          <w:p w14:paraId="3FDB1B60" w14:textId="77777777" w:rsidR="00E72B39" w:rsidRPr="00425CB9" w:rsidRDefault="00E72B39" w:rsidP="00202259">
            <w:pPr>
              <w:pStyle w:val="TAC"/>
              <w:rPr>
                <w:ins w:id="367" w:author="詹文浩(wenhao zhan)" w:date="2021-02-04T11:18:00Z"/>
              </w:rPr>
            </w:pPr>
          </w:p>
        </w:tc>
        <w:tc>
          <w:tcPr>
            <w:tcW w:w="630" w:type="dxa"/>
          </w:tcPr>
          <w:p w14:paraId="53B618D3" w14:textId="77777777" w:rsidR="00E72B39" w:rsidRPr="00425CB9" w:rsidRDefault="00E72B39" w:rsidP="00202259">
            <w:pPr>
              <w:pStyle w:val="TAC"/>
              <w:rPr>
                <w:ins w:id="368" w:author="詹文浩(wenhao zhan)" w:date="2021-02-04T11:18:00Z"/>
              </w:rPr>
            </w:pPr>
          </w:p>
        </w:tc>
        <w:tc>
          <w:tcPr>
            <w:tcW w:w="630" w:type="dxa"/>
            <w:vMerge/>
            <w:vAlign w:val="center"/>
          </w:tcPr>
          <w:p w14:paraId="0BE34686" w14:textId="77777777" w:rsidR="00E72B39" w:rsidRPr="00425CB9" w:rsidRDefault="00E72B39" w:rsidP="00202259">
            <w:pPr>
              <w:pStyle w:val="TAC"/>
              <w:rPr>
                <w:ins w:id="369" w:author="詹文浩(wenhao zhan)" w:date="2021-02-04T11:18:00Z"/>
              </w:rPr>
            </w:pPr>
          </w:p>
        </w:tc>
        <w:tc>
          <w:tcPr>
            <w:tcW w:w="630" w:type="dxa"/>
            <w:vMerge/>
            <w:tcMar>
              <w:top w:w="0" w:type="dxa"/>
              <w:left w:w="108" w:type="dxa"/>
              <w:bottom w:w="0" w:type="dxa"/>
              <w:right w:w="108" w:type="dxa"/>
            </w:tcMar>
            <w:vAlign w:val="center"/>
          </w:tcPr>
          <w:p w14:paraId="29153D6D" w14:textId="77777777" w:rsidR="00E72B39" w:rsidRPr="00425CB9" w:rsidRDefault="00E72B39" w:rsidP="00202259">
            <w:pPr>
              <w:pStyle w:val="TAC"/>
              <w:rPr>
                <w:ins w:id="370" w:author="詹文浩(wenhao zhan)" w:date="2021-02-04T11:18:00Z"/>
              </w:rPr>
            </w:pPr>
          </w:p>
        </w:tc>
        <w:tc>
          <w:tcPr>
            <w:tcW w:w="630" w:type="dxa"/>
            <w:vMerge/>
            <w:vAlign w:val="center"/>
          </w:tcPr>
          <w:p w14:paraId="2EE241A9" w14:textId="77777777" w:rsidR="00E72B39" w:rsidRPr="00425CB9" w:rsidRDefault="00E72B39" w:rsidP="00202259">
            <w:pPr>
              <w:pStyle w:val="TAC"/>
              <w:rPr>
                <w:ins w:id="371" w:author="詹文浩(wenhao zhan)" w:date="2021-02-04T11:18:00Z"/>
              </w:rPr>
            </w:pPr>
          </w:p>
        </w:tc>
        <w:tc>
          <w:tcPr>
            <w:tcW w:w="630" w:type="dxa"/>
            <w:vMerge/>
            <w:vAlign w:val="center"/>
          </w:tcPr>
          <w:p w14:paraId="38FDB9AD" w14:textId="77777777" w:rsidR="00E72B39" w:rsidRPr="00425CB9" w:rsidRDefault="00E72B39" w:rsidP="00202259">
            <w:pPr>
              <w:pStyle w:val="TAC"/>
              <w:rPr>
                <w:ins w:id="372" w:author="詹文浩(wenhao zhan)" w:date="2021-02-04T11:18:00Z"/>
              </w:rPr>
            </w:pPr>
          </w:p>
        </w:tc>
        <w:tc>
          <w:tcPr>
            <w:tcW w:w="630" w:type="dxa"/>
            <w:vMerge/>
          </w:tcPr>
          <w:p w14:paraId="78C8EE0C" w14:textId="77777777" w:rsidR="00E72B39" w:rsidRPr="00425CB9" w:rsidRDefault="00E72B39" w:rsidP="00202259">
            <w:pPr>
              <w:pStyle w:val="TAC"/>
              <w:rPr>
                <w:ins w:id="373" w:author="詹文浩(wenhao zhan)" w:date="2021-02-04T11:18:00Z"/>
              </w:rPr>
            </w:pPr>
          </w:p>
        </w:tc>
        <w:tc>
          <w:tcPr>
            <w:tcW w:w="630" w:type="dxa"/>
            <w:vMerge/>
            <w:tcMar>
              <w:top w:w="0" w:type="dxa"/>
              <w:left w:w="108" w:type="dxa"/>
              <w:bottom w:w="0" w:type="dxa"/>
              <w:right w:w="108" w:type="dxa"/>
            </w:tcMar>
            <w:vAlign w:val="center"/>
          </w:tcPr>
          <w:p w14:paraId="4F613825" w14:textId="77777777" w:rsidR="00E72B39" w:rsidRPr="00425CB9" w:rsidRDefault="00E72B39" w:rsidP="00202259">
            <w:pPr>
              <w:pStyle w:val="TAC"/>
              <w:rPr>
                <w:ins w:id="374" w:author="詹文浩(wenhao zhan)" w:date="2021-02-04T11:18:00Z"/>
              </w:rPr>
            </w:pPr>
          </w:p>
        </w:tc>
        <w:tc>
          <w:tcPr>
            <w:tcW w:w="1440" w:type="dxa"/>
            <w:vMerge/>
            <w:tcMar>
              <w:top w:w="0" w:type="dxa"/>
              <w:left w:w="108" w:type="dxa"/>
              <w:bottom w:w="0" w:type="dxa"/>
              <w:right w:w="108" w:type="dxa"/>
            </w:tcMar>
          </w:tcPr>
          <w:p w14:paraId="5FB3D1F6" w14:textId="77777777" w:rsidR="00E72B39" w:rsidRPr="00425CB9" w:rsidRDefault="00E72B39" w:rsidP="00202259">
            <w:pPr>
              <w:spacing w:after="0"/>
              <w:jc w:val="center"/>
              <w:rPr>
                <w:ins w:id="375" w:author="詹文浩(wenhao zhan)" w:date="2021-02-04T11:18:00Z"/>
                <w:rFonts w:ascii="Arial" w:eastAsia="Yu Mincho" w:hAnsi="Arial" w:cs="Arial"/>
                <w:sz w:val="18"/>
                <w:szCs w:val="18"/>
              </w:rPr>
            </w:pPr>
          </w:p>
        </w:tc>
      </w:tr>
      <w:tr w:rsidR="00E72B39" w:rsidRPr="00425CB9" w14:paraId="41E6CA73" w14:textId="77777777" w:rsidTr="00202259">
        <w:trPr>
          <w:jc w:val="center"/>
          <w:ins w:id="376" w:author="詹文浩(wenhao zhan)" w:date="2021-02-04T11:18:00Z"/>
        </w:trPr>
        <w:tc>
          <w:tcPr>
            <w:tcW w:w="1098" w:type="dxa"/>
            <w:gridSpan w:val="2"/>
            <w:tcMar>
              <w:top w:w="0" w:type="dxa"/>
              <w:left w:w="108" w:type="dxa"/>
              <w:bottom w:w="0" w:type="dxa"/>
              <w:right w:w="108" w:type="dxa"/>
            </w:tcMar>
            <w:hideMark/>
          </w:tcPr>
          <w:p w14:paraId="31547C3B" w14:textId="77777777" w:rsidR="00E72B39" w:rsidRPr="00425CB9" w:rsidRDefault="00E72B39" w:rsidP="00202259">
            <w:pPr>
              <w:pStyle w:val="TAC"/>
              <w:rPr>
                <w:ins w:id="377" w:author="詹文浩(wenhao zhan)" w:date="2021-02-04T11:18:00Z"/>
              </w:rPr>
            </w:pPr>
            <w:ins w:id="378" w:author="詹文浩(wenhao zhan)" w:date="2021-02-04T11:18:00Z">
              <w:r w:rsidRPr="00425CB9">
                <w:t>± 40-45</w:t>
              </w:r>
            </w:ins>
          </w:p>
        </w:tc>
        <w:tc>
          <w:tcPr>
            <w:tcW w:w="630" w:type="dxa"/>
            <w:tcMar>
              <w:top w:w="0" w:type="dxa"/>
              <w:left w:w="108" w:type="dxa"/>
              <w:bottom w:w="0" w:type="dxa"/>
              <w:right w:w="108" w:type="dxa"/>
            </w:tcMar>
            <w:vAlign w:val="center"/>
          </w:tcPr>
          <w:p w14:paraId="112EA5F9" w14:textId="77777777" w:rsidR="00E72B39" w:rsidRPr="00425CB9" w:rsidRDefault="00E72B39" w:rsidP="00202259">
            <w:pPr>
              <w:pStyle w:val="TAC"/>
              <w:rPr>
                <w:ins w:id="379" w:author="詹文浩(wenhao zhan)" w:date="2021-02-04T11:18:00Z"/>
              </w:rPr>
            </w:pPr>
          </w:p>
        </w:tc>
        <w:tc>
          <w:tcPr>
            <w:tcW w:w="630" w:type="dxa"/>
            <w:tcMar>
              <w:top w:w="0" w:type="dxa"/>
              <w:left w:w="108" w:type="dxa"/>
              <w:bottom w:w="0" w:type="dxa"/>
              <w:right w:w="108" w:type="dxa"/>
            </w:tcMar>
            <w:vAlign w:val="center"/>
            <w:hideMark/>
          </w:tcPr>
          <w:p w14:paraId="45A20052" w14:textId="77777777" w:rsidR="00E72B39" w:rsidRPr="00425CB9" w:rsidRDefault="00E72B39" w:rsidP="00202259">
            <w:pPr>
              <w:pStyle w:val="TAC"/>
              <w:rPr>
                <w:ins w:id="380" w:author="詹文浩(wenhao zhan)" w:date="2021-02-04T11:18:00Z"/>
              </w:rPr>
            </w:pPr>
          </w:p>
        </w:tc>
        <w:tc>
          <w:tcPr>
            <w:tcW w:w="630" w:type="dxa"/>
            <w:tcMar>
              <w:top w:w="0" w:type="dxa"/>
              <w:left w:w="108" w:type="dxa"/>
              <w:bottom w:w="0" w:type="dxa"/>
              <w:right w:w="108" w:type="dxa"/>
            </w:tcMar>
            <w:vAlign w:val="center"/>
            <w:hideMark/>
          </w:tcPr>
          <w:p w14:paraId="72F332D6" w14:textId="77777777" w:rsidR="00E72B39" w:rsidRPr="00425CB9" w:rsidRDefault="00E72B39" w:rsidP="00202259">
            <w:pPr>
              <w:pStyle w:val="TAC"/>
              <w:rPr>
                <w:ins w:id="381" w:author="詹文浩(wenhao zhan)" w:date="2021-02-04T11:18:00Z"/>
              </w:rPr>
            </w:pPr>
          </w:p>
        </w:tc>
        <w:tc>
          <w:tcPr>
            <w:tcW w:w="630" w:type="dxa"/>
            <w:tcMar>
              <w:top w:w="0" w:type="dxa"/>
              <w:left w:w="108" w:type="dxa"/>
              <w:bottom w:w="0" w:type="dxa"/>
              <w:right w:w="108" w:type="dxa"/>
            </w:tcMar>
            <w:vAlign w:val="center"/>
            <w:hideMark/>
          </w:tcPr>
          <w:p w14:paraId="76F22EE7" w14:textId="77777777" w:rsidR="00E72B39" w:rsidRPr="00425CB9" w:rsidRDefault="00E72B39" w:rsidP="00202259">
            <w:pPr>
              <w:pStyle w:val="TAC"/>
              <w:rPr>
                <w:ins w:id="382" w:author="詹文浩(wenhao zhan)" w:date="2021-02-04T11:18:00Z"/>
              </w:rPr>
            </w:pPr>
          </w:p>
        </w:tc>
        <w:tc>
          <w:tcPr>
            <w:tcW w:w="630" w:type="dxa"/>
            <w:vAlign w:val="center"/>
          </w:tcPr>
          <w:p w14:paraId="43FE5B2A" w14:textId="77777777" w:rsidR="00E72B39" w:rsidRPr="00425CB9" w:rsidRDefault="00E72B39" w:rsidP="00202259">
            <w:pPr>
              <w:pStyle w:val="TAC"/>
              <w:rPr>
                <w:ins w:id="383" w:author="詹文浩(wenhao zhan)" w:date="2021-02-04T11:18:00Z"/>
              </w:rPr>
            </w:pPr>
          </w:p>
        </w:tc>
        <w:tc>
          <w:tcPr>
            <w:tcW w:w="630" w:type="dxa"/>
          </w:tcPr>
          <w:p w14:paraId="0FFC2EDB" w14:textId="77777777" w:rsidR="00E72B39" w:rsidRPr="00425CB9" w:rsidRDefault="00E72B39" w:rsidP="00202259">
            <w:pPr>
              <w:pStyle w:val="TAC"/>
              <w:rPr>
                <w:ins w:id="384" w:author="詹文浩(wenhao zhan)" w:date="2021-02-04T11:18:00Z"/>
              </w:rPr>
            </w:pPr>
          </w:p>
        </w:tc>
        <w:tc>
          <w:tcPr>
            <w:tcW w:w="630" w:type="dxa"/>
            <w:vAlign w:val="center"/>
          </w:tcPr>
          <w:p w14:paraId="589E3DCE" w14:textId="77777777" w:rsidR="00E72B39" w:rsidRPr="00425CB9" w:rsidRDefault="00E72B39" w:rsidP="00202259">
            <w:pPr>
              <w:pStyle w:val="TAC"/>
              <w:rPr>
                <w:ins w:id="385" w:author="詹文浩(wenhao zhan)" w:date="2021-02-04T11:18:00Z"/>
              </w:rPr>
            </w:pPr>
            <w:ins w:id="386" w:author="詹文浩(wenhao zhan)" w:date="2021-02-04T11:18:00Z">
              <w:r w:rsidRPr="00425CB9">
                <w:t>-25 + TT</w:t>
              </w:r>
            </w:ins>
          </w:p>
        </w:tc>
        <w:tc>
          <w:tcPr>
            <w:tcW w:w="630" w:type="dxa"/>
            <w:vMerge/>
            <w:tcMar>
              <w:top w:w="0" w:type="dxa"/>
              <w:left w:w="108" w:type="dxa"/>
              <w:bottom w:w="0" w:type="dxa"/>
              <w:right w:w="108" w:type="dxa"/>
            </w:tcMar>
            <w:vAlign w:val="center"/>
            <w:hideMark/>
          </w:tcPr>
          <w:p w14:paraId="49B5F528" w14:textId="77777777" w:rsidR="00E72B39" w:rsidRPr="00425CB9" w:rsidRDefault="00E72B39" w:rsidP="00202259">
            <w:pPr>
              <w:pStyle w:val="TAC"/>
              <w:rPr>
                <w:ins w:id="387" w:author="詹文浩(wenhao zhan)" w:date="2021-02-04T11:18:00Z"/>
              </w:rPr>
            </w:pPr>
          </w:p>
        </w:tc>
        <w:tc>
          <w:tcPr>
            <w:tcW w:w="630" w:type="dxa"/>
            <w:vMerge/>
            <w:vAlign w:val="center"/>
          </w:tcPr>
          <w:p w14:paraId="648AD9E5" w14:textId="77777777" w:rsidR="00E72B39" w:rsidRPr="00425CB9" w:rsidRDefault="00E72B39" w:rsidP="00202259">
            <w:pPr>
              <w:pStyle w:val="TAC"/>
              <w:rPr>
                <w:ins w:id="388" w:author="詹文浩(wenhao zhan)" w:date="2021-02-04T11:18:00Z"/>
              </w:rPr>
            </w:pPr>
          </w:p>
        </w:tc>
        <w:tc>
          <w:tcPr>
            <w:tcW w:w="630" w:type="dxa"/>
            <w:vMerge/>
            <w:vAlign w:val="center"/>
          </w:tcPr>
          <w:p w14:paraId="3DD60247" w14:textId="77777777" w:rsidR="00E72B39" w:rsidRPr="00425CB9" w:rsidRDefault="00E72B39" w:rsidP="00202259">
            <w:pPr>
              <w:pStyle w:val="TAC"/>
              <w:rPr>
                <w:ins w:id="389" w:author="詹文浩(wenhao zhan)" w:date="2021-02-04T11:18:00Z"/>
              </w:rPr>
            </w:pPr>
          </w:p>
        </w:tc>
        <w:tc>
          <w:tcPr>
            <w:tcW w:w="630" w:type="dxa"/>
            <w:vMerge/>
          </w:tcPr>
          <w:p w14:paraId="562240B3" w14:textId="77777777" w:rsidR="00E72B39" w:rsidRPr="00425CB9" w:rsidRDefault="00E72B39" w:rsidP="00202259">
            <w:pPr>
              <w:pStyle w:val="TAC"/>
              <w:rPr>
                <w:ins w:id="390" w:author="詹文浩(wenhao zhan)" w:date="2021-02-04T11:18:00Z"/>
              </w:rPr>
            </w:pPr>
          </w:p>
        </w:tc>
        <w:tc>
          <w:tcPr>
            <w:tcW w:w="630" w:type="dxa"/>
            <w:vMerge/>
            <w:tcMar>
              <w:top w:w="0" w:type="dxa"/>
              <w:left w:w="108" w:type="dxa"/>
              <w:bottom w:w="0" w:type="dxa"/>
              <w:right w:w="108" w:type="dxa"/>
            </w:tcMar>
            <w:vAlign w:val="center"/>
            <w:hideMark/>
          </w:tcPr>
          <w:p w14:paraId="7B18E3DF" w14:textId="77777777" w:rsidR="00E72B39" w:rsidRPr="00425CB9" w:rsidRDefault="00E72B39" w:rsidP="00202259">
            <w:pPr>
              <w:pStyle w:val="TAC"/>
              <w:rPr>
                <w:ins w:id="391" w:author="詹文浩(wenhao zhan)" w:date="2021-02-04T11:18:00Z"/>
              </w:rPr>
            </w:pPr>
          </w:p>
        </w:tc>
        <w:tc>
          <w:tcPr>
            <w:tcW w:w="1440" w:type="dxa"/>
            <w:vMerge/>
            <w:tcMar>
              <w:top w:w="0" w:type="dxa"/>
              <w:left w:w="108" w:type="dxa"/>
              <w:bottom w:w="0" w:type="dxa"/>
              <w:right w:w="108" w:type="dxa"/>
            </w:tcMar>
            <w:hideMark/>
          </w:tcPr>
          <w:p w14:paraId="04EAE1D8" w14:textId="77777777" w:rsidR="00E72B39" w:rsidRPr="00425CB9" w:rsidRDefault="00E72B39" w:rsidP="00202259">
            <w:pPr>
              <w:spacing w:after="0"/>
              <w:jc w:val="center"/>
              <w:rPr>
                <w:ins w:id="392" w:author="詹文浩(wenhao zhan)" w:date="2021-02-04T11:18:00Z"/>
                <w:rFonts w:ascii="Arial" w:eastAsia="Yu Mincho" w:hAnsi="Arial" w:cs="Arial"/>
                <w:sz w:val="18"/>
                <w:szCs w:val="18"/>
              </w:rPr>
            </w:pPr>
          </w:p>
        </w:tc>
      </w:tr>
      <w:tr w:rsidR="00E72B39" w:rsidRPr="00425CB9" w14:paraId="721DE0A0" w14:textId="77777777" w:rsidTr="00202259">
        <w:trPr>
          <w:jc w:val="center"/>
          <w:ins w:id="393" w:author="詹文浩(wenhao zhan)" w:date="2021-02-04T11:18:00Z"/>
        </w:trPr>
        <w:tc>
          <w:tcPr>
            <w:tcW w:w="1098" w:type="dxa"/>
            <w:gridSpan w:val="2"/>
            <w:tcMar>
              <w:top w:w="0" w:type="dxa"/>
              <w:left w:w="108" w:type="dxa"/>
              <w:bottom w:w="0" w:type="dxa"/>
              <w:right w:w="108" w:type="dxa"/>
            </w:tcMar>
            <w:hideMark/>
          </w:tcPr>
          <w:p w14:paraId="4DF17358" w14:textId="77777777" w:rsidR="00E72B39" w:rsidRPr="00425CB9" w:rsidRDefault="00E72B39" w:rsidP="00202259">
            <w:pPr>
              <w:pStyle w:val="TAC"/>
              <w:rPr>
                <w:ins w:id="394" w:author="詹文浩(wenhao zhan)" w:date="2021-02-04T11:18:00Z"/>
              </w:rPr>
            </w:pPr>
            <w:ins w:id="395" w:author="詹文浩(wenhao zhan)" w:date="2021-02-04T11:18:00Z">
              <w:r w:rsidRPr="00425CB9">
                <w:t>± 45-50</w:t>
              </w:r>
            </w:ins>
          </w:p>
        </w:tc>
        <w:tc>
          <w:tcPr>
            <w:tcW w:w="630" w:type="dxa"/>
            <w:tcMar>
              <w:top w:w="0" w:type="dxa"/>
              <w:left w:w="108" w:type="dxa"/>
              <w:bottom w:w="0" w:type="dxa"/>
              <w:right w:w="108" w:type="dxa"/>
            </w:tcMar>
            <w:vAlign w:val="center"/>
          </w:tcPr>
          <w:p w14:paraId="42E2E171" w14:textId="77777777" w:rsidR="00E72B39" w:rsidRPr="00425CB9" w:rsidRDefault="00E72B39" w:rsidP="00202259">
            <w:pPr>
              <w:pStyle w:val="TAC"/>
              <w:rPr>
                <w:ins w:id="396" w:author="詹文浩(wenhao zhan)" w:date="2021-02-04T11:18:00Z"/>
              </w:rPr>
            </w:pPr>
          </w:p>
        </w:tc>
        <w:tc>
          <w:tcPr>
            <w:tcW w:w="630" w:type="dxa"/>
            <w:tcMar>
              <w:top w:w="0" w:type="dxa"/>
              <w:left w:w="108" w:type="dxa"/>
              <w:bottom w:w="0" w:type="dxa"/>
              <w:right w:w="108" w:type="dxa"/>
            </w:tcMar>
            <w:vAlign w:val="center"/>
            <w:hideMark/>
          </w:tcPr>
          <w:p w14:paraId="14EF8A2A" w14:textId="77777777" w:rsidR="00E72B39" w:rsidRPr="00425CB9" w:rsidRDefault="00E72B39" w:rsidP="00202259">
            <w:pPr>
              <w:pStyle w:val="TAC"/>
              <w:rPr>
                <w:ins w:id="397" w:author="詹文浩(wenhao zhan)" w:date="2021-02-04T11:18:00Z"/>
              </w:rPr>
            </w:pPr>
          </w:p>
        </w:tc>
        <w:tc>
          <w:tcPr>
            <w:tcW w:w="630" w:type="dxa"/>
            <w:tcMar>
              <w:top w:w="0" w:type="dxa"/>
              <w:left w:w="108" w:type="dxa"/>
              <w:bottom w:w="0" w:type="dxa"/>
              <w:right w:w="108" w:type="dxa"/>
            </w:tcMar>
            <w:vAlign w:val="center"/>
            <w:hideMark/>
          </w:tcPr>
          <w:p w14:paraId="44942621" w14:textId="77777777" w:rsidR="00E72B39" w:rsidRPr="00425CB9" w:rsidRDefault="00E72B39" w:rsidP="00202259">
            <w:pPr>
              <w:pStyle w:val="TAC"/>
              <w:rPr>
                <w:ins w:id="398" w:author="詹文浩(wenhao zhan)" w:date="2021-02-04T11:18:00Z"/>
              </w:rPr>
            </w:pPr>
          </w:p>
        </w:tc>
        <w:tc>
          <w:tcPr>
            <w:tcW w:w="630" w:type="dxa"/>
            <w:tcMar>
              <w:top w:w="0" w:type="dxa"/>
              <w:left w:w="108" w:type="dxa"/>
              <w:bottom w:w="0" w:type="dxa"/>
              <w:right w:w="108" w:type="dxa"/>
            </w:tcMar>
            <w:vAlign w:val="center"/>
            <w:hideMark/>
          </w:tcPr>
          <w:p w14:paraId="028794A9" w14:textId="77777777" w:rsidR="00E72B39" w:rsidRPr="00425CB9" w:rsidRDefault="00E72B39" w:rsidP="00202259">
            <w:pPr>
              <w:pStyle w:val="TAC"/>
              <w:rPr>
                <w:ins w:id="399" w:author="詹文浩(wenhao zhan)" w:date="2021-02-04T11:18:00Z"/>
              </w:rPr>
            </w:pPr>
          </w:p>
        </w:tc>
        <w:tc>
          <w:tcPr>
            <w:tcW w:w="630" w:type="dxa"/>
            <w:vAlign w:val="center"/>
          </w:tcPr>
          <w:p w14:paraId="265ED49D" w14:textId="77777777" w:rsidR="00E72B39" w:rsidRPr="00425CB9" w:rsidRDefault="00E72B39" w:rsidP="00202259">
            <w:pPr>
              <w:pStyle w:val="TAC"/>
              <w:rPr>
                <w:ins w:id="400" w:author="詹文浩(wenhao zhan)" w:date="2021-02-04T11:18:00Z"/>
              </w:rPr>
            </w:pPr>
          </w:p>
        </w:tc>
        <w:tc>
          <w:tcPr>
            <w:tcW w:w="630" w:type="dxa"/>
          </w:tcPr>
          <w:p w14:paraId="1F0F4DE0" w14:textId="77777777" w:rsidR="00E72B39" w:rsidRPr="00425CB9" w:rsidRDefault="00E72B39" w:rsidP="00202259">
            <w:pPr>
              <w:pStyle w:val="TAC"/>
              <w:rPr>
                <w:ins w:id="401" w:author="詹文浩(wenhao zhan)" w:date="2021-02-04T11:18:00Z"/>
              </w:rPr>
            </w:pPr>
          </w:p>
        </w:tc>
        <w:tc>
          <w:tcPr>
            <w:tcW w:w="630" w:type="dxa"/>
            <w:vAlign w:val="center"/>
          </w:tcPr>
          <w:p w14:paraId="292B55C1" w14:textId="77777777" w:rsidR="00E72B39" w:rsidRPr="00425CB9" w:rsidRDefault="00E72B39" w:rsidP="00202259">
            <w:pPr>
              <w:pStyle w:val="TAC"/>
              <w:rPr>
                <w:ins w:id="402" w:author="詹文浩(wenhao zhan)" w:date="2021-02-04T11:18:00Z"/>
              </w:rPr>
            </w:pPr>
          </w:p>
        </w:tc>
        <w:tc>
          <w:tcPr>
            <w:tcW w:w="630" w:type="dxa"/>
            <w:vMerge/>
            <w:tcMar>
              <w:top w:w="0" w:type="dxa"/>
              <w:left w:w="108" w:type="dxa"/>
              <w:bottom w:w="0" w:type="dxa"/>
              <w:right w:w="108" w:type="dxa"/>
            </w:tcMar>
            <w:vAlign w:val="center"/>
            <w:hideMark/>
          </w:tcPr>
          <w:p w14:paraId="7E859C9C" w14:textId="77777777" w:rsidR="00E72B39" w:rsidRPr="00425CB9" w:rsidRDefault="00E72B39" w:rsidP="00202259">
            <w:pPr>
              <w:pStyle w:val="TAC"/>
              <w:rPr>
                <w:ins w:id="403" w:author="詹文浩(wenhao zhan)" w:date="2021-02-04T11:18:00Z"/>
              </w:rPr>
            </w:pPr>
          </w:p>
        </w:tc>
        <w:tc>
          <w:tcPr>
            <w:tcW w:w="630" w:type="dxa"/>
            <w:vMerge/>
            <w:vAlign w:val="center"/>
          </w:tcPr>
          <w:p w14:paraId="66D60228" w14:textId="77777777" w:rsidR="00E72B39" w:rsidRPr="00425CB9" w:rsidRDefault="00E72B39" w:rsidP="00202259">
            <w:pPr>
              <w:pStyle w:val="TAC"/>
              <w:rPr>
                <w:ins w:id="404" w:author="詹文浩(wenhao zhan)" w:date="2021-02-04T11:18:00Z"/>
              </w:rPr>
            </w:pPr>
          </w:p>
        </w:tc>
        <w:tc>
          <w:tcPr>
            <w:tcW w:w="630" w:type="dxa"/>
            <w:vMerge/>
            <w:vAlign w:val="center"/>
          </w:tcPr>
          <w:p w14:paraId="3B1DB18B" w14:textId="77777777" w:rsidR="00E72B39" w:rsidRPr="00425CB9" w:rsidRDefault="00E72B39" w:rsidP="00202259">
            <w:pPr>
              <w:pStyle w:val="TAC"/>
              <w:rPr>
                <w:ins w:id="405" w:author="詹文浩(wenhao zhan)" w:date="2021-02-04T11:18:00Z"/>
              </w:rPr>
            </w:pPr>
          </w:p>
        </w:tc>
        <w:tc>
          <w:tcPr>
            <w:tcW w:w="630" w:type="dxa"/>
            <w:vMerge/>
          </w:tcPr>
          <w:p w14:paraId="7D30E261" w14:textId="77777777" w:rsidR="00E72B39" w:rsidRPr="00425CB9" w:rsidRDefault="00E72B39" w:rsidP="00202259">
            <w:pPr>
              <w:pStyle w:val="TAC"/>
              <w:rPr>
                <w:ins w:id="406" w:author="詹文浩(wenhao zhan)" w:date="2021-02-04T11:18:00Z"/>
              </w:rPr>
            </w:pPr>
          </w:p>
        </w:tc>
        <w:tc>
          <w:tcPr>
            <w:tcW w:w="630" w:type="dxa"/>
            <w:vMerge/>
            <w:tcMar>
              <w:top w:w="0" w:type="dxa"/>
              <w:left w:w="108" w:type="dxa"/>
              <w:bottom w:w="0" w:type="dxa"/>
              <w:right w:w="108" w:type="dxa"/>
            </w:tcMar>
            <w:vAlign w:val="center"/>
            <w:hideMark/>
          </w:tcPr>
          <w:p w14:paraId="5769AEFA" w14:textId="77777777" w:rsidR="00E72B39" w:rsidRPr="00425CB9" w:rsidRDefault="00E72B39" w:rsidP="00202259">
            <w:pPr>
              <w:pStyle w:val="TAC"/>
              <w:rPr>
                <w:ins w:id="407" w:author="詹文浩(wenhao zhan)" w:date="2021-02-04T11:18:00Z"/>
              </w:rPr>
            </w:pPr>
          </w:p>
        </w:tc>
        <w:tc>
          <w:tcPr>
            <w:tcW w:w="1440" w:type="dxa"/>
            <w:vMerge/>
            <w:tcMar>
              <w:top w:w="0" w:type="dxa"/>
              <w:left w:w="108" w:type="dxa"/>
              <w:bottom w:w="0" w:type="dxa"/>
              <w:right w:w="108" w:type="dxa"/>
            </w:tcMar>
            <w:hideMark/>
          </w:tcPr>
          <w:p w14:paraId="0C6AA3E3" w14:textId="77777777" w:rsidR="00E72B39" w:rsidRPr="00425CB9" w:rsidRDefault="00E72B39" w:rsidP="00202259">
            <w:pPr>
              <w:spacing w:after="0"/>
              <w:jc w:val="center"/>
              <w:rPr>
                <w:ins w:id="408" w:author="詹文浩(wenhao zhan)" w:date="2021-02-04T11:18:00Z"/>
                <w:rFonts w:ascii="Arial" w:eastAsia="Yu Mincho" w:hAnsi="Arial" w:cs="Arial"/>
                <w:sz w:val="18"/>
                <w:szCs w:val="18"/>
              </w:rPr>
            </w:pPr>
          </w:p>
        </w:tc>
      </w:tr>
      <w:tr w:rsidR="00E72B39" w:rsidRPr="00425CB9" w14:paraId="24BFC861" w14:textId="77777777" w:rsidTr="00202259">
        <w:trPr>
          <w:jc w:val="center"/>
          <w:ins w:id="409" w:author="詹文浩(wenhao zhan)" w:date="2021-02-04T11:18:00Z"/>
        </w:trPr>
        <w:tc>
          <w:tcPr>
            <w:tcW w:w="1098" w:type="dxa"/>
            <w:gridSpan w:val="2"/>
            <w:tcMar>
              <w:top w:w="0" w:type="dxa"/>
              <w:left w:w="108" w:type="dxa"/>
              <w:bottom w:w="0" w:type="dxa"/>
              <w:right w:w="108" w:type="dxa"/>
            </w:tcMar>
          </w:tcPr>
          <w:p w14:paraId="7F3F5DEC" w14:textId="77777777" w:rsidR="00E72B39" w:rsidRPr="00425CB9" w:rsidRDefault="00E72B39" w:rsidP="00202259">
            <w:pPr>
              <w:pStyle w:val="TAC"/>
              <w:rPr>
                <w:ins w:id="410" w:author="詹文浩(wenhao zhan)" w:date="2021-02-04T11:18:00Z"/>
              </w:rPr>
            </w:pPr>
            <w:ins w:id="411" w:author="詹文浩(wenhao zhan)" w:date="2021-02-04T11:18:00Z">
              <w:r w:rsidRPr="00425CB9">
                <w:t>± 50-55</w:t>
              </w:r>
            </w:ins>
          </w:p>
        </w:tc>
        <w:tc>
          <w:tcPr>
            <w:tcW w:w="630" w:type="dxa"/>
            <w:tcMar>
              <w:top w:w="0" w:type="dxa"/>
              <w:left w:w="108" w:type="dxa"/>
              <w:bottom w:w="0" w:type="dxa"/>
              <w:right w:w="108" w:type="dxa"/>
            </w:tcMar>
            <w:vAlign w:val="center"/>
          </w:tcPr>
          <w:p w14:paraId="3D03140E" w14:textId="77777777" w:rsidR="00E72B39" w:rsidRPr="00425CB9" w:rsidRDefault="00E72B39" w:rsidP="00202259">
            <w:pPr>
              <w:pStyle w:val="TAC"/>
              <w:rPr>
                <w:ins w:id="412" w:author="詹文浩(wenhao zhan)" w:date="2021-02-04T11:18:00Z"/>
              </w:rPr>
            </w:pPr>
          </w:p>
        </w:tc>
        <w:tc>
          <w:tcPr>
            <w:tcW w:w="630" w:type="dxa"/>
            <w:tcMar>
              <w:top w:w="0" w:type="dxa"/>
              <w:left w:w="108" w:type="dxa"/>
              <w:bottom w:w="0" w:type="dxa"/>
              <w:right w:w="108" w:type="dxa"/>
            </w:tcMar>
            <w:vAlign w:val="center"/>
          </w:tcPr>
          <w:p w14:paraId="3A253786" w14:textId="77777777" w:rsidR="00E72B39" w:rsidRPr="00425CB9" w:rsidRDefault="00E72B39" w:rsidP="00202259">
            <w:pPr>
              <w:pStyle w:val="TAC"/>
              <w:rPr>
                <w:ins w:id="413" w:author="詹文浩(wenhao zhan)" w:date="2021-02-04T11:18:00Z"/>
              </w:rPr>
            </w:pPr>
          </w:p>
        </w:tc>
        <w:tc>
          <w:tcPr>
            <w:tcW w:w="630" w:type="dxa"/>
            <w:tcMar>
              <w:top w:w="0" w:type="dxa"/>
              <w:left w:w="108" w:type="dxa"/>
              <w:bottom w:w="0" w:type="dxa"/>
              <w:right w:w="108" w:type="dxa"/>
            </w:tcMar>
            <w:vAlign w:val="center"/>
          </w:tcPr>
          <w:p w14:paraId="40CFF2BC" w14:textId="77777777" w:rsidR="00E72B39" w:rsidRPr="00425CB9" w:rsidRDefault="00E72B39" w:rsidP="00202259">
            <w:pPr>
              <w:pStyle w:val="TAC"/>
              <w:rPr>
                <w:ins w:id="414" w:author="詹文浩(wenhao zhan)" w:date="2021-02-04T11:18:00Z"/>
              </w:rPr>
            </w:pPr>
          </w:p>
        </w:tc>
        <w:tc>
          <w:tcPr>
            <w:tcW w:w="630" w:type="dxa"/>
            <w:tcMar>
              <w:top w:w="0" w:type="dxa"/>
              <w:left w:w="108" w:type="dxa"/>
              <w:bottom w:w="0" w:type="dxa"/>
              <w:right w:w="108" w:type="dxa"/>
            </w:tcMar>
            <w:vAlign w:val="center"/>
          </w:tcPr>
          <w:p w14:paraId="049FF516" w14:textId="77777777" w:rsidR="00E72B39" w:rsidRPr="00425CB9" w:rsidRDefault="00E72B39" w:rsidP="00202259">
            <w:pPr>
              <w:pStyle w:val="TAC"/>
              <w:rPr>
                <w:ins w:id="415" w:author="詹文浩(wenhao zhan)" w:date="2021-02-04T11:18:00Z"/>
              </w:rPr>
            </w:pPr>
          </w:p>
        </w:tc>
        <w:tc>
          <w:tcPr>
            <w:tcW w:w="630" w:type="dxa"/>
            <w:vAlign w:val="center"/>
          </w:tcPr>
          <w:p w14:paraId="0789F7DB" w14:textId="77777777" w:rsidR="00E72B39" w:rsidRPr="00425CB9" w:rsidRDefault="00E72B39" w:rsidP="00202259">
            <w:pPr>
              <w:pStyle w:val="TAC"/>
              <w:rPr>
                <w:ins w:id="416" w:author="詹文浩(wenhao zhan)" w:date="2021-02-04T11:18:00Z"/>
              </w:rPr>
            </w:pPr>
          </w:p>
        </w:tc>
        <w:tc>
          <w:tcPr>
            <w:tcW w:w="630" w:type="dxa"/>
          </w:tcPr>
          <w:p w14:paraId="52F63C23" w14:textId="77777777" w:rsidR="00E72B39" w:rsidRPr="00425CB9" w:rsidRDefault="00E72B39" w:rsidP="00202259">
            <w:pPr>
              <w:pStyle w:val="TAC"/>
              <w:rPr>
                <w:ins w:id="417" w:author="詹文浩(wenhao zhan)" w:date="2021-02-04T11:18:00Z"/>
              </w:rPr>
            </w:pPr>
          </w:p>
        </w:tc>
        <w:tc>
          <w:tcPr>
            <w:tcW w:w="630" w:type="dxa"/>
            <w:vAlign w:val="center"/>
          </w:tcPr>
          <w:p w14:paraId="4B6DF1AA" w14:textId="77777777" w:rsidR="00E72B39" w:rsidRPr="00425CB9" w:rsidRDefault="00E72B39" w:rsidP="00202259">
            <w:pPr>
              <w:pStyle w:val="TAC"/>
              <w:rPr>
                <w:ins w:id="418" w:author="詹文浩(wenhao zhan)" w:date="2021-02-04T11:18:00Z"/>
              </w:rPr>
            </w:pPr>
          </w:p>
        </w:tc>
        <w:tc>
          <w:tcPr>
            <w:tcW w:w="630" w:type="dxa"/>
            <w:tcMar>
              <w:top w:w="0" w:type="dxa"/>
              <w:left w:w="108" w:type="dxa"/>
              <w:bottom w:w="0" w:type="dxa"/>
              <w:right w:w="108" w:type="dxa"/>
            </w:tcMar>
            <w:vAlign w:val="center"/>
          </w:tcPr>
          <w:p w14:paraId="53DCF6A0" w14:textId="77777777" w:rsidR="00E72B39" w:rsidRPr="00425CB9" w:rsidRDefault="00E72B39" w:rsidP="00202259">
            <w:pPr>
              <w:pStyle w:val="TAC"/>
              <w:rPr>
                <w:ins w:id="419" w:author="詹文浩(wenhao zhan)" w:date="2021-02-04T11:18:00Z"/>
              </w:rPr>
            </w:pPr>
            <w:ins w:id="420" w:author="詹文浩(wenhao zhan)" w:date="2021-02-04T11:18:00Z">
              <w:r w:rsidRPr="00425CB9">
                <w:t>-25 + TT</w:t>
              </w:r>
            </w:ins>
          </w:p>
        </w:tc>
        <w:tc>
          <w:tcPr>
            <w:tcW w:w="630" w:type="dxa"/>
            <w:vMerge/>
            <w:vAlign w:val="center"/>
          </w:tcPr>
          <w:p w14:paraId="5EEE393B" w14:textId="77777777" w:rsidR="00E72B39" w:rsidRPr="00425CB9" w:rsidRDefault="00E72B39" w:rsidP="00202259">
            <w:pPr>
              <w:pStyle w:val="TAC"/>
              <w:rPr>
                <w:ins w:id="421" w:author="詹文浩(wenhao zhan)" w:date="2021-02-04T11:18:00Z"/>
              </w:rPr>
            </w:pPr>
          </w:p>
        </w:tc>
        <w:tc>
          <w:tcPr>
            <w:tcW w:w="630" w:type="dxa"/>
            <w:vMerge/>
            <w:vAlign w:val="center"/>
          </w:tcPr>
          <w:p w14:paraId="741675DB" w14:textId="77777777" w:rsidR="00E72B39" w:rsidRPr="00425CB9" w:rsidRDefault="00E72B39" w:rsidP="00202259">
            <w:pPr>
              <w:pStyle w:val="TAC"/>
              <w:rPr>
                <w:ins w:id="422" w:author="詹文浩(wenhao zhan)" w:date="2021-02-04T11:18:00Z"/>
              </w:rPr>
            </w:pPr>
          </w:p>
        </w:tc>
        <w:tc>
          <w:tcPr>
            <w:tcW w:w="630" w:type="dxa"/>
            <w:vMerge/>
          </w:tcPr>
          <w:p w14:paraId="1CB44234" w14:textId="77777777" w:rsidR="00E72B39" w:rsidRPr="00425CB9" w:rsidRDefault="00E72B39" w:rsidP="00202259">
            <w:pPr>
              <w:pStyle w:val="TAC"/>
              <w:rPr>
                <w:ins w:id="423" w:author="詹文浩(wenhao zhan)" w:date="2021-02-04T11:18:00Z"/>
              </w:rPr>
            </w:pPr>
          </w:p>
        </w:tc>
        <w:tc>
          <w:tcPr>
            <w:tcW w:w="630" w:type="dxa"/>
            <w:vMerge/>
            <w:tcMar>
              <w:top w:w="0" w:type="dxa"/>
              <w:left w:w="108" w:type="dxa"/>
              <w:bottom w:w="0" w:type="dxa"/>
              <w:right w:w="108" w:type="dxa"/>
            </w:tcMar>
            <w:vAlign w:val="center"/>
          </w:tcPr>
          <w:p w14:paraId="4A5C913E" w14:textId="77777777" w:rsidR="00E72B39" w:rsidRPr="00425CB9" w:rsidRDefault="00E72B39" w:rsidP="00202259">
            <w:pPr>
              <w:pStyle w:val="TAC"/>
              <w:rPr>
                <w:ins w:id="424" w:author="詹文浩(wenhao zhan)" w:date="2021-02-04T11:18:00Z"/>
              </w:rPr>
            </w:pPr>
          </w:p>
        </w:tc>
        <w:tc>
          <w:tcPr>
            <w:tcW w:w="1440" w:type="dxa"/>
            <w:vMerge/>
            <w:tcMar>
              <w:top w:w="0" w:type="dxa"/>
              <w:left w:w="108" w:type="dxa"/>
              <w:bottom w:w="0" w:type="dxa"/>
              <w:right w:w="108" w:type="dxa"/>
            </w:tcMar>
          </w:tcPr>
          <w:p w14:paraId="5C3CD4E2" w14:textId="77777777" w:rsidR="00E72B39" w:rsidRPr="00425CB9" w:rsidRDefault="00E72B39" w:rsidP="00202259">
            <w:pPr>
              <w:spacing w:after="0"/>
              <w:jc w:val="center"/>
              <w:rPr>
                <w:ins w:id="425" w:author="詹文浩(wenhao zhan)" w:date="2021-02-04T11:18:00Z"/>
                <w:rFonts w:ascii="Arial" w:eastAsia="Yu Mincho" w:hAnsi="Arial" w:cs="Arial"/>
                <w:sz w:val="18"/>
                <w:szCs w:val="18"/>
              </w:rPr>
            </w:pPr>
          </w:p>
        </w:tc>
      </w:tr>
      <w:tr w:rsidR="00E72B39" w:rsidRPr="00425CB9" w14:paraId="6C24BE5D" w14:textId="77777777" w:rsidTr="00202259">
        <w:trPr>
          <w:jc w:val="center"/>
          <w:ins w:id="426" w:author="詹文浩(wenhao zhan)" w:date="2021-02-04T11:18:00Z"/>
        </w:trPr>
        <w:tc>
          <w:tcPr>
            <w:tcW w:w="1098" w:type="dxa"/>
            <w:gridSpan w:val="2"/>
            <w:tcMar>
              <w:top w:w="0" w:type="dxa"/>
              <w:left w:w="108" w:type="dxa"/>
              <w:bottom w:w="0" w:type="dxa"/>
              <w:right w:w="108" w:type="dxa"/>
            </w:tcMar>
          </w:tcPr>
          <w:p w14:paraId="6C7708C1" w14:textId="77777777" w:rsidR="00E72B39" w:rsidRPr="00425CB9" w:rsidRDefault="00E72B39" w:rsidP="00202259">
            <w:pPr>
              <w:pStyle w:val="TAC"/>
              <w:rPr>
                <w:ins w:id="427" w:author="詹文浩(wenhao zhan)" w:date="2021-02-04T11:18:00Z"/>
              </w:rPr>
            </w:pPr>
            <w:ins w:id="428" w:author="詹文浩(wenhao zhan)" w:date="2021-02-04T11:18:00Z">
              <w:r w:rsidRPr="00425CB9">
                <w:t>± 55-60</w:t>
              </w:r>
            </w:ins>
          </w:p>
        </w:tc>
        <w:tc>
          <w:tcPr>
            <w:tcW w:w="630" w:type="dxa"/>
            <w:tcMar>
              <w:top w:w="0" w:type="dxa"/>
              <w:left w:w="108" w:type="dxa"/>
              <w:bottom w:w="0" w:type="dxa"/>
              <w:right w:w="108" w:type="dxa"/>
            </w:tcMar>
            <w:vAlign w:val="center"/>
          </w:tcPr>
          <w:p w14:paraId="2D97B3F3" w14:textId="77777777" w:rsidR="00E72B39" w:rsidRPr="00425CB9" w:rsidRDefault="00E72B39" w:rsidP="00202259">
            <w:pPr>
              <w:pStyle w:val="TAC"/>
              <w:rPr>
                <w:ins w:id="429" w:author="詹文浩(wenhao zhan)" w:date="2021-02-04T11:18:00Z"/>
              </w:rPr>
            </w:pPr>
          </w:p>
        </w:tc>
        <w:tc>
          <w:tcPr>
            <w:tcW w:w="630" w:type="dxa"/>
            <w:tcMar>
              <w:top w:w="0" w:type="dxa"/>
              <w:left w:w="108" w:type="dxa"/>
              <w:bottom w:w="0" w:type="dxa"/>
              <w:right w:w="108" w:type="dxa"/>
            </w:tcMar>
            <w:vAlign w:val="center"/>
          </w:tcPr>
          <w:p w14:paraId="2FDF310B" w14:textId="77777777" w:rsidR="00E72B39" w:rsidRPr="00425CB9" w:rsidRDefault="00E72B39" w:rsidP="00202259">
            <w:pPr>
              <w:pStyle w:val="TAC"/>
              <w:rPr>
                <w:ins w:id="430" w:author="詹文浩(wenhao zhan)" w:date="2021-02-04T11:18:00Z"/>
              </w:rPr>
            </w:pPr>
          </w:p>
        </w:tc>
        <w:tc>
          <w:tcPr>
            <w:tcW w:w="630" w:type="dxa"/>
            <w:tcMar>
              <w:top w:w="0" w:type="dxa"/>
              <w:left w:w="108" w:type="dxa"/>
              <w:bottom w:w="0" w:type="dxa"/>
              <w:right w:w="108" w:type="dxa"/>
            </w:tcMar>
            <w:vAlign w:val="center"/>
          </w:tcPr>
          <w:p w14:paraId="20693C94" w14:textId="77777777" w:rsidR="00E72B39" w:rsidRPr="00425CB9" w:rsidRDefault="00E72B39" w:rsidP="00202259">
            <w:pPr>
              <w:pStyle w:val="TAC"/>
              <w:rPr>
                <w:ins w:id="431" w:author="詹文浩(wenhao zhan)" w:date="2021-02-04T11:18:00Z"/>
              </w:rPr>
            </w:pPr>
          </w:p>
        </w:tc>
        <w:tc>
          <w:tcPr>
            <w:tcW w:w="630" w:type="dxa"/>
            <w:tcMar>
              <w:top w:w="0" w:type="dxa"/>
              <w:left w:w="108" w:type="dxa"/>
              <w:bottom w:w="0" w:type="dxa"/>
              <w:right w:w="108" w:type="dxa"/>
            </w:tcMar>
            <w:vAlign w:val="center"/>
          </w:tcPr>
          <w:p w14:paraId="0045BB7B" w14:textId="77777777" w:rsidR="00E72B39" w:rsidRPr="00425CB9" w:rsidRDefault="00E72B39" w:rsidP="00202259">
            <w:pPr>
              <w:pStyle w:val="TAC"/>
              <w:rPr>
                <w:ins w:id="432" w:author="詹文浩(wenhao zhan)" w:date="2021-02-04T11:18:00Z"/>
              </w:rPr>
            </w:pPr>
          </w:p>
        </w:tc>
        <w:tc>
          <w:tcPr>
            <w:tcW w:w="630" w:type="dxa"/>
            <w:vAlign w:val="center"/>
          </w:tcPr>
          <w:p w14:paraId="0E361CA0" w14:textId="77777777" w:rsidR="00E72B39" w:rsidRPr="00425CB9" w:rsidRDefault="00E72B39" w:rsidP="00202259">
            <w:pPr>
              <w:pStyle w:val="TAC"/>
              <w:rPr>
                <w:ins w:id="433" w:author="詹文浩(wenhao zhan)" w:date="2021-02-04T11:18:00Z"/>
              </w:rPr>
            </w:pPr>
          </w:p>
        </w:tc>
        <w:tc>
          <w:tcPr>
            <w:tcW w:w="630" w:type="dxa"/>
          </w:tcPr>
          <w:p w14:paraId="4CF4EFC8" w14:textId="77777777" w:rsidR="00E72B39" w:rsidRPr="00425CB9" w:rsidRDefault="00E72B39" w:rsidP="00202259">
            <w:pPr>
              <w:pStyle w:val="TAC"/>
              <w:rPr>
                <w:ins w:id="434" w:author="詹文浩(wenhao zhan)" w:date="2021-02-04T11:18:00Z"/>
              </w:rPr>
            </w:pPr>
          </w:p>
        </w:tc>
        <w:tc>
          <w:tcPr>
            <w:tcW w:w="630" w:type="dxa"/>
            <w:vAlign w:val="center"/>
          </w:tcPr>
          <w:p w14:paraId="6B9FA2B4" w14:textId="77777777" w:rsidR="00E72B39" w:rsidRPr="00425CB9" w:rsidRDefault="00E72B39" w:rsidP="00202259">
            <w:pPr>
              <w:pStyle w:val="TAC"/>
              <w:rPr>
                <w:ins w:id="435" w:author="詹文浩(wenhao zhan)" w:date="2021-02-04T11:18:00Z"/>
              </w:rPr>
            </w:pPr>
          </w:p>
        </w:tc>
        <w:tc>
          <w:tcPr>
            <w:tcW w:w="630" w:type="dxa"/>
            <w:tcMar>
              <w:top w:w="0" w:type="dxa"/>
              <w:left w:w="108" w:type="dxa"/>
              <w:bottom w:w="0" w:type="dxa"/>
              <w:right w:w="108" w:type="dxa"/>
            </w:tcMar>
            <w:vAlign w:val="center"/>
          </w:tcPr>
          <w:p w14:paraId="6631B7A5" w14:textId="77777777" w:rsidR="00E72B39" w:rsidRPr="00425CB9" w:rsidRDefault="00E72B39" w:rsidP="00202259">
            <w:pPr>
              <w:pStyle w:val="TAC"/>
              <w:rPr>
                <w:ins w:id="436" w:author="詹文浩(wenhao zhan)" w:date="2021-02-04T11:18:00Z"/>
              </w:rPr>
            </w:pPr>
          </w:p>
        </w:tc>
        <w:tc>
          <w:tcPr>
            <w:tcW w:w="630" w:type="dxa"/>
            <w:vMerge/>
            <w:vAlign w:val="center"/>
          </w:tcPr>
          <w:p w14:paraId="1C5F1048" w14:textId="77777777" w:rsidR="00E72B39" w:rsidRPr="00425CB9" w:rsidRDefault="00E72B39" w:rsidP="00202259">
            <w:pPr>
              <w:pStyle w:val="TAC"/>
              <w:rPr>
                <w:ins w:id="437" w:author="詹文浩(wenhao zhan)" w:date="2021-02-04T11:18:00Z"/>
              </w:rPr>
            </w:pPr>
          </w:p>
        </w:tc>
        <w:tc>
          <w:tcPr>
            <w:tcW w:w="630" w:type="dxa"/>
            <w:vMerge/>
            <w:vAlign w:val="center"/>
          </w:tcPr>
          <w:p w14:paraId="06005DBF" w14:textId="77777777" w:rsidR="00E72B39" w:rsidRPr="00425CB9" w:rsidRDefault="00E72B39" w:rsidP="00202259">
            <w:pPr>
              <w:pStyle w:val="TAC"/>
              <w:rPr>
                <w:ins w:id="438" w:author="詹文浩(wenhao zhan)" w:date="2021-02-04T11:18:00Z"/>
              </w:rPr>
            </w:pPr>
          </w:p>
        </w:tc>
        <w:tc>
          <w:tcPr>
            <w:tcW w:w="630" w:type="dxa"/>
            <w:vMerge/>
          </w:tcPr>
          <w:p w14:paraId="571915B8" w14:textId="77777777" w:rsidR="00E72B39" w:rsidRPr="00425CB9" w:rsidRDefault="00E72B39" w:rsidP="00202259">
            <w:pPr>
              <w:pStyle w:val="TAC"/>
              <w:rPr>
                <w:ins w:id="439" w:author="詹文浩(wenhao zhan)" w:date="2021-02-04T11:18:00Z"/>
              </w:rPr>
            </w:pPr>
          </w:p>
        </w:tc>
        <w:tc>
          <w:tcPr>
            <w:tcW w:w="630" w:type="dxa"/>
            <w:vMerge/>
            <w:tcMar>
              <w:top w:w="0" w:type="dxa"/>
              <w:left w:w="108" w:type="dxa"/>
              <w:bottom w:w="0" w:type="dxa"/>
              <w:right w:w="108" w:type="dxa"/>
            </w:tcMar>
            <w:vAlign w:val="center"/>
          </w:tcPr>
          <w:p w14:paraId="7863098F" w14:textId="77777777" w:rsidR="00E72B39" w:rsidRPr="00425CB9" w:rsidRDefault="00E72B39" w:rsidP="00202259">
            <w:pPr>
              <w:pStyle w:val="TAC"/>
              <w:rPr>
                <w:ins w:id="440" w:author="詹文浩(wenhao zhan)" w:date="2021-02-04T11:18:00Z"/>
              </w:rPr>
            </w:pPr>
          </w:p>
        </w:tc>
        <w:tc>
          <w:tcPr>
            <w:tcW w:w="1440" w:type="dxa"/>
            <w:vMerge/>
            <w:tcMar>
              <w:top w:w="0" w:type="dxa"/>
              <w:left w:w="108" w:type="dxa"/>
              <w:bottom w:w="0" w:type="dxa"/>
              <w:right w:w="108" w:type="dxa"/>
            </w:tcMar>
          </w:tcPr>
          <w:p w14:paraId="0A72AB5D" w14:textId="77777777" w:rsidR="00E72B39" w:rsidRPr="00425CB9" w:rsidRDefault="00E72B39" w:rsidP="00202259">
            <w:pPr>
              <w:spacing w:after="0"/>
              <w:jc w:val="center"/>
              <w:rPr>
                <w:ins w:id="441" w:author="詹文浩(wenhao zhan)" w:date="2021-02-04T11:18:00Z"/>
                <w:rFonts w:ascii="Arial" w:eastAsia="Yu Mincho" w:hAnsi="Arial" w:cs="Arial"/>
                <w:sz w:val="18"/>
                <w:szCs w:val="18"/>
              </w:rPr>
            </w:pPr>
          </w:p>
        </w:tc>
      </w:tr>
      <w:tr w:rsidR="00E72B39" w:rsidRPr="00425CB9" w14:paraId="59F68548" w14:textId="77777777" w:rsidTr="00202259">
        <w:trPr>
          <w:jc w:val="center"/>
          <w:ins w:id="442" w:author="詹文浩(wenhao zhan)" w:date="2021-02-04T11:18:00Z"/>
        </w:trPr>
        <w:tc>
          <w:tcPr>
            <w:tcW w:w="1098" w:type="dxa"/>
            <w:gridSpan w:val="2"/>
            <w:tcMar>
              <w:top w:w="0" w:type="dxa"/>
              <w:left w:w="108" w:type="dxa"/>
              <w:bottom w:w="0" w:type="dxa"/>
              <w:right w:w="108" w:type="dxa"/>
            </w:tcMar>
          </w:tcPr>
          <w:p w14:paraId="58A7DCBC" w14:textId="77777777" w:rsidR="00E72B39" w:rsidRPr="00425CB9" w:rsidRDefault="00E72B39" w:rsidP="00202259">
            <w:pPr>
              <w:pStyle w:val="TAC"/>
              <w:rPr>
                <w:ins w:id="443" w:author="詹文浩(wenhao zhan)" w:date="2021-02-04T11:18:00Z"/>
              </w:rPr>
            </w:pPr>
            <w:ins w:id="444" w:author="詹文浩(wenhao zhan)" w:date="2021-02-04T11:18:00Z">
              <w:r w:rsidRPr="00425CB9">
                <w:t>± 60-65</w:t>
              </w:r>
            </w:ins>
          </w:p>
        </w:tc>
        <w:tc>
          <w:tcPr>
            <w:tcW w:w="630" w:type="dxa"/>
            <w:tcMar>
              <w:top w:w="0" w:type="dxa"/>
              <w:left w:w="108" w:type="dxa"/>
              <w:bottom w:w="0" w:type="dxa"/>
              <w:right w:w="108" w:type="dxa"/>
            </w:tcMar>
            <w:vAlign w:val="center"/>
          </w:tcPr>
          <w:p w14:paraId="3ACC0851" w14:textId="77777777" w:rsidR="00E72B39" w:rsidRPr="00425CB9" w:rsidRDefault="00E72B39" w:rsidP="00202259">
            <w:pPr>
              <w:pStyle w:val="TAC"/>
              <w:rPr>
                <w:ins w:id="445" w:author="詹文浩(wenhao zhan)" w:date="2021-02-04T11:18:00Z"/>
              </w:rPr>
            </w:pPr>
          </w:p>
        </w:tc>
        <w:tc>
          <w:tcPr>
            <w:tcW w:w="630" w:type="dxa"/>
            <w:tcMar>
              <w:top w:w="0" w:type="dxa"/>
              <w:left w:w="108" w:type="dxa"/>
              <w:bottom w:w="0" w:type="dxa"/>
              <w:right w:w="108" w:type="dxa"/>
            </w:tcMar>
            <w:vAlign w:val="center"/>
          </w:tcPr>
          <w:p w14:paraId="4067D41B" w14:textId="77777777" w:rsidR="00E72B39" w:rsidRPr="00425CB9" w:rsidRDefault="00E72B39" w:rsidP="00202259">
            <w:pPr>
              <w:pStyle w:val="TAC"/>
              <w:rPr>
                <w:ins w:id="446" w:author="詹文浩(wenhao zhan)" w:date="2021-02-04T11:18:00Z"/>
              </w:rPr>
            </w:pPr>
          </w:p>
        </w:tc>
        <w:tc>
          <w:tcPr>
            <w:tcW w:w="630" w:type="dxa"/>
            <w:tcMar>
              <w:top w:w="0" w:type="dxa"/>
              <w:left w:w="108" w:type="dxa"/>
              <w:bottom w:w="0" w:type="dxa"/>
              <w:right w:w="108" w:type="dxa"/>
            </w:tcMar>
            <w:vAlign w:val="center"/>
          </w:tcPr>
          <w:p w14:paraId="6A40F0FD" w14:textId="77777777" w:rsidR="00E72B39" w:rsidRPr="00425CB9" w:rsidRDefault="00E72B39" w:rsidP="00202259">
            <w:pPr>
              <w:pStyle w:val="TAC"/>
              <w:rPr>
                <w:ins w:id="447" w:author="詹文浩(wenhao zhan)" w:date="2021-02-04T11:18:00Z"/>
              </w:rPr>
            </w:pPr>
          </w:p>
        </w:tc>
        <w:tc>
          <w:tcPr>
            <w:tcW w:w="630" w:type="dxa"/>
            <w:tcMar>
              <w:top w:w="0" w:type="dxa"/>
              <w:left w:w="108" w:type="dxa"/>
              <w:bottom w:w="0" w:type="dxa"/>
              <w:right w:w="108" w:type="dxa"/>
            </w:tcMar>
            <w:vAlign w:val="center"/>
          </w:tcPr>
          <w:p w14:paraId="586A0A4D" w14:textId="77777777" w:rsidR="00E72B39" w:rsidRPr="00425CB9" w:rsidRDefault="00E72B39" w:rsidP="00202259">
            <w:pPr>
              <w:pStyle w:val="TAC"/>
              <w:rPr>
                <w:ins w:id="448" w:author="詹文浩(wenhao zhan)" w:date="2021-02-04T11:18:00Z"/>
              </w:rPr>
            </w:pPr>
          </w:p>
        </w:tc>
        <w:tc>
          <w:tcPr>
            <w:tcW w:w="630" w:type="dxa"/>
            <w:vAlign w:val="center"/>
          </w:tcPr>
          <w:p w14:paraId="771A177E" w14:textId="77777777" w:rsidR="00E72B39" w:rsidRPr="00425CB9" w:rsidRDefault="00E72B39" w:rsidP="00202259">
            <w:pPr>
              <w:pStyle w:val="TAC"/>
              <w:rPr>
                <w:ins w:id="449" w:author="詹文浩(wenhao zhan)" w:date="2021-02-04T11:18:00Z"/>
              </w:rPr>
            </w:pPr>
          </w:p>
        </w:tc>
        <w:tc>
          <w:tcPr>
            <w:tcW w:w="630" w:type="dxa"/>
          </w:tcPr>
          <w:p w14:paraId="3F042FB7" w14:textId="77777777" w:rsidR="00E72B39" w:rsidRPr="00425CB9" w:rsidRDefault="00E72B39" w:rsidP="00202259">
            <w:pPr>
              <w:pStyle w:val="TAC"/>
              <w:rPr>
                <w:ins w:id="450" w:author="詹文浩(wenhao zhan)" w:date="2021-02-04T11:18:00Z"/>
              </w:rPr>
            </w:pPr>
          </w:p>
        </w:tc>
        <w:tc>
          <w:tcPr>
            <w:tcW w:w="630" w:type="dxa"/>
            <w:vAlign w:val="center"/>
          </w:tcPr>
          <w:p w14:paraId="1EA74B89" w14:textId="77777777" w:rsidR="00E72B39" w:rsidRPr="00425CB9" w:rsidRDefault="00E72B39" w:rsidP="00202259">
            <w:pPr>
              <w:pStyle w:val="TAC"/>
              <w:rPr>
                <w:ins w:id="451" w:author="詹文浩(wenhao zhan)" w:date="2021-02-04T11:18:00Z"/>
              </w:rPr>
            </w:pPr>
          </w:p>
        </w:tc>
        <w:tc>
          <w:tcPr>
            <w:tcW w:w="630" w:type="dxa"/>
            <w:tcMar>
              <w:top w:w="0" w:type="dxa"/>
              <w:left w:w="108" w:type="dxa"/>
              <w:bottom w:w="0" w:type="dxa"/>
              <w:right w:w="108" w:type="dxa"/>
            </w:tcMar>
            <w:vAlign w:val="center"/>
          </w:tcPr>
          <w:p w14:paraId="13098843" w14:textId="77777777" w:rsidR="00E72B39" w:rsidRPr="00425CB9" w:rsidRDefault="00E72B39" w:rsidP="00202259">
            <w:pPr>
              <w:pStyle w:val="TAC"/>
              <w:rPr>
                <w:ins w:id="452" w:author="詹文浩(wenhao zhan)" w:date="2021-02-04T11:18:00Z"/>
              </w:rPr>
            </w:pPr>
          </w:p>
        </w:tc>
        <w:tc>
          <w:tcPr>
            <w:tcW w:w="630" w:type="dxa"/>
            <w:vAlign w:val="center"/>
          </w:tcPr>
          <w:p w14:paraId="6FBD1C5F" w14:textId="77777777" w:rsidR="00E72B39" w:rsidRPr="00425CB9" w:rsidRDefault="00E72B39" w:rsidP="00202259">
            <w:pPr>
              <w:pStyle w:val="TAC"/>
              <w:rPr>
                <w:ins w:id="453" w:author="詹文浩(wenhao zhan)" w:date="2021-02-04T11:18:00Z"/>
              </w:rPr>
            </w:pPr>
            <w:ins w:id="454" w:author="詹文浩(wenhao zhan)" w:date="2021-02-04T11:18:00Z">
              <w:r w:rsidRPr="00425CB9">
                <w:t>-25 + TT</w:t>
              </w:r>
            </w:ins>
          </w:p>
        </w:tc>
        <w:tc>
          <w:tcPr>
            <w:tcW w:w="630" w:type="dxa"/>
            <w:vMerge/>
            <w:vAlign w:val="center"/>
          </w:tcPr>
          <w:p w14:paraId="44F664E5" w14:textId="77777777" w:rsidR="00E72B39" w:rsidRPr="00425CB9" w:rsidRDefault="00E72B39" w:rsidP="00202259">
            <w:pPr>
              <w:pStyle w:val="TAC"/>
              <w:rPr>
                <w:ins w:id="455" w:author="詹文浩(wenhao zhan)" w:date="2021-02-04T11:18:00Z"/>
              </w:rPr>
            </w:pPr>
          </w:p>
        </w:tc>
        <w:tc>
          <w:tcPr>
            <w:tcW w:w="630" w:type="dxa"/>
            <w:vMerge/>
          </w:tcPr>
          <w:p w14:paraId="3B896CC0" w14:textId="77777777" w:rsidR="00E72B39" w:rsidRPr="00425CB9" w:rsidRDefault="00E72B39" w:rsidP="00202259">
            <w:pPr>
              <w:pStyle w:val="TAC"/>
              <w:rPr>
                <w:ins w:id="456" w:author="詹文浩(wenhao zhan)" w:date="2021-02-04T11:18:00Z"/>
              </w:rPr>
            </w:pPr>
          </w:p>
        </w:tc>
        <w:tc>
          <w:tcPr>
            <w:tcW w:w="630" w:type="dxa"/>
            <w:vMerge/>
            <w:tcMar>
              <w:top w:w="0" w:type="dxa"/>
              <w:left w:w="108" w:type="dxa"/>
              <w:bottom w:w="0" w:type="dxa"/>
              <w:right w:w="108" w:type="dxa"/>
            </w:tcMar>
            <w:vAlign w:val="center"/>
          </w:tcPr>
          <w:p w14:paraId="221DC723" w14:textId="77777777" w:rsidR="00E72B39" w:rsidRPr="00425CB9" w:rsidRDefault="00E72B39" w:rsidP="00202259">
            <w:pPr>
              <w:pStyle w:val="TAC"/>
              <w:rPr>
                <w:ins w:id="457" w:author="詹文浩(wenhao zhan)" w:date="2021-02-04T11:18:00Z"/>
              </w:rPr>
            </w:pPr>
          </w:p>
        </w:tc>
        <w:tc>
          <w:tcPr>
            <w:tcW w:w="1440" w:type="dxa"/>
            <w:vMerge/>
            <w:tcMar>
              <w:top w:w="0" w:type="dxa"/>
              <w:left w:w="108" w:type="dxa"/>
              <w:bottom w:w="0" w:type="dxa"/>
              <w:right w:w="108" w:type="dxa"/>
            </w:tcMar>
          </w:tcPr>
          <w:p w14:paraId="6B6D44D5" w14:textId="77777777" w:rsidR="00E72B39" w:rsidRPr="00425CB9" w:rsidRDefault="00E72B39" w:rsidP="00202259">
            <w:pPr>
              <w:spacing w:after="0"/>
              <w:jc w:val="center"/>
              <w:rPr>
                <w:ins w:id="458" w:author="詹文浩(wenhao zhan)" w:date="2021-02-04T11:18:00Z"/>
                <w:rFonts w:ascii="Arial" w:eastAsia="Yu Mincho" w:hAnsi="Arial" w:cs="Arial"/>
                <w:sz w:val="18"/>
                <w:szCs w:val="18"/>
              </w:rPr>
            </w:pPr>
          </w:p>
        </w:tc>
      </w:tr>
      <w:tr w:rsidR="00E72B39" w:rsidRPr="00425CB9" w14:paraId="1B2D6C96" w14:textId="77777777" w:rsidTr="00202259">
        <w:trPr>
          <w:jc w:val="center"/>
          <w:ins w:id="459" w:author="詹文浩(wenhao zhan)" w:date="2021-02-04T11:18:00Z"/>
        </w:trPr>
        <w:tc>
          <w:tcPr>
            <w:tcW w:w="1098" w:type="dxa"/>
            <w:gridSpan w:val="2"/>
            <w:tcMar>
              <w:top w:w="0" w:type="dxa"/>
              <w:left w:w="108" w:type="dxa"/>
              <w:bottom w:w="0" w:type="dxa"/>
              <w:right w:w="108" w:type="dxa"/>
            </w:tcMar>
            <w:hideMark/>
          </w:tcPr>
          <w:p w14:paraId="6163F631" w14:textId="77777777" w:rsidR="00E72B39" w:rsidRPr="00425CB9" w:rsidRDefault="00E72B39" w:rsidP="00202259">
            <w:pPr>
              <w:pStyle w:val="TAC"/>
              <w:rPr>
                <w:ins w:id="460" w:author="詹文浩(wenhao zhan)" w:date="2021-02-04T11:18:00Z"/>
              </w:rPr>
            </w:pPr>
            <w:ins w:id="461" w:author="詹文浩(wenhao zhan)" w:date="2021-02-04T11:18:00Z">
              <w:r w:rsidRPr="00425CB9">
                <w:t>± 65-80</w:t>
              </w:r>
            </w:ins>
          </w:p>
        </w:tc>
        <w:tc>
          <w:tcPr>
            <w:tcW w:w="630" w:type="dxa"/>
            <w:tcMar>
              <w:top w:w="0" w:type="dxa"/>
              <w:left w:w="108" w:type="dxa"/>
              <w:bottom w:w="0" w:type="dxa"/>
              <w:right w:w="108" w:type="dxa"/>
            </w:tcMar>
            <w:vAlign w:val="center"/>
          </w:tcPr>
          <w:p w14:paraId="52E8AA3D" w14:textId="77777777" w:rsidR="00E72B39" w:rsidRPr="00425CB9" w:rsidRDefault="00E72B39" w:rsidP="00202259">
            <w:pPr>
              <w:pStyle w:val="TAC"/>
              <w:rPr>
                <w:ins w:id="462" w:author="詹文浩(wenhao zhan)" w:date="2021-02-04T11:18:00Z"/>
              </w:rPr>
            </w:pPr>
          </w:p>
        </w:tc>
        <w:tc>
          <w:tcPr>
            <w:tcW w:w="630" w:type="dxa"/>
            <w:tcMar>
              <w:top w:w="0" w:type="dxa"/>
              <w:left w:w="108" w:type="dxa"/>
              <w:bottom w:w="0" w:type="dxa"/>
              <w:right w:w="108" w:type="dxa"/>
            </w:tcMar>
            <w:vAlign w:val="center"/>
            <w:hideMark/>
          </w:tcPr>
          <w:p w14:paraId="42D7CA57" w14:textId="77777777" w:rsidR="00E72B39" w:rsidRPr="00425CB9" w:rsidRDefault="00E72B39" w:rsidP="00202259">
            <w:pPr>
              <w:pStyle w:val="TAC"/>
              <w:rPr>
                <w:ins w:id="463" w:author="詹文浩(wenhao zhan)" w:date="2021-02-04T11:18:00Z"/>
              </w:rPr>
            </w:pPr>
          </w:p>
        </w:tc>
        <w:tc>
          <w:tcPr>
            <w:tcW w:w="630" w:type="dxa"/>
            <w:tcMar>
              <w:top w:w="0" w:type="dxa"/>
              <w:left w:w="108" w:type="dxa"/>
              <w:bottom w:w="0" w:type="dxa"/>
              <w:right w:w="108" w:type="dxa"/>
            </w:tcMar>
            <w:vAlign w:val="center"/>
            <w:hideMark/>
          </w:tcPr>
          <w:p w14:paraId="6B7A3FD3" w14:textId="77777777" w:rsidR="00E72B39" w:rsidRPr="00425CB9" w:rsidRDefault="00E72B39" w:rsidP="00202259">
            <w:pPr>
              <w:pStyle w:val="TAC"/>
              <w:rPr>
                <w:ins w:id="464" w:author="詹文浩(wenhao zhan)" w:date="2021-02-04T11:18:00Z"/>
              </w:rPr>
            </w:pPr>
          </w:p>
        </w:tc>
        <w:tc>
          <w:tcPr>
            <w:tcW w:w="630" w:type="dxa"/>
            <w:tcMar>
              <w:top w:w="0" w:type="dxa"/>
              <w:left w:w="108" w:type="dxa"/>
              <w:bottom w:w="0" w:type="dxa"/>
              <w:right w:w="108" w:type="dxa"/>
            </w:tcMar>
            <w:vAlign w:val="center"/>
            <w:hideMark/>
          </w:tcPr>
          <w:p w14:paraId="4BEF61C9" w14:textId="77777777" w:rsidR="00E72B39" w:rsidRPr="00425CB9" w:rsidRDefault="00E72B39" w:rsidP="00202259">
            <w:pPr>
              <w:pStyle w:val="TAC"/>
              <w:rPr>
                <w:ins w:id="465" w:author="詹文浩(wenhao zhan)" w:date="2021-02-04T11:18:00Z"/>
              </w:rPr>
            </w:pPr>
          </w:p>
        </w:tc>
        <w:tc>
          <w:tcPr>
            <w:tcW w:w="630" w:type="dxa"/>
            <w:vAlign w:val="center"/>
          </w:tcPr>
          <w:p w14:paraId="398737A8" w14:textId="77777777" w:rsidR="00E72B39" w:rsidRPr="00425CB9" w:rsidRDefault="00E72B39" w:rsidP="00202259">
            <w:pPr>
              <w:pStyle w:val="TAC"/>
              <w:rPr>
                <w:ins w:id="466" w:author="詹文浩(wenhao zhan)" w:date="2021-02-04T11:18:00Z"/>
              </w:rPr>
            </w:pPr>
          </w:p>
        </w:tc>
        <w:tc>
          <w:tcPr>
            <w:tcW w:w="630" w:type="dxa"/>
          </w:tcPr>
          <w:p w14:paraId="136F077E" w14:textId="77777777" w:rsidR="00E72B39" w:rsidRPr="00425CB9" w:rsidRDefault="00E72B39" w:rsidP="00202259">
            <w:pPr>
              <w:pStyle w:val="TAC"/>
              <w:rPr>
                <w:ins w:id="467" w:author="詹文浩(wenhao zhan)" w:date="2021-02-04T11:18:00Z"/>
              </w:rPr>
            </w:pPr>
          </w:p>
        </w:tc>
        <w:tc>
          <w:tcPr>
            <w:tcW w:w="630" w:type="dxa"/>
            <w:vAlign w:val="center"/>
          </w:tcPr>
          <w:p w14:paraId="257F2FFC" w14:textId="77777777" w:rsidR="00E72B39" w:rsidRPr="00425CB9" w:rsidRDefault="00E72B39" w:rsidP="00202259">
            <w:pPr>
              <w:pStyle w:val="TAC"/>
              <w:rPr>
                <w:ins w:id="468" w:author="詹文浩(wenhao zhan)" w:date="2021-02-04T11:18:00Z"/>
              </w:rPr>
            </w:pPr>
          </w:p>
        </w:tc>
        <w:tc>
          <w:tcPr>
            <w:tcW w:w="630" w:type="dxa"/>
            <w:tcMar>
              <w:top w:w="0" w:type="dxa"/>
              <w:left w:w="108" w:type="dxa"/>
              <w:bottom w:w="0" w:type="dxa"/>
              <w:right w:w="108" w:type="dxa"/>
            </w:tcMar>
            <w:vAlign w:val="center"/>
            <w:hideMark/>
          </w:tcPr>
          <w:p w14:paraId="1B60ADC4" w14:textId="77777777" w:rsidR="00E72B39" w:rsidRPr="00425CB9" w:rsidRDefault="00E72B39" w:rsidP="00202259">
            <w:pPr>
              <w:pStyle w:val="TAC"/>
              <w:rPr>
                <w:ins w:id="469" w:author="詹文浩(wenhao zhan)" w:date="2021-02-04T11:18:00Z"/>
              </w:rPr>
            </w:pPr>
          </w:p>
        </w:tc>
        <w:tc>
          <w:tcPr>
            <w:tcW w:w="630" w:type="dxa"/>
            <w:vAlign w:val="center"/>
          </w:tcPr>
          <w:p w14:paraId="66F6FC29" w14:textId="77777777" w:rsidR="00E72B39" w:rsidRPr="00425CB9" w:rsidRDefault="00E72B39" w:rsidP="00202259">
            <w:pPr>
              <w:pStyle w:val="TAC"/>
              <w:rPr>
                <w:ins w:id="470" w:author="詹文浩(wenhao zhan)" w:date="2021-02-04T11:18:00Z"/>
              </w:rPr>
            </w:pPr>
          </w:p>
        </w:tc>
        <w:tc>
          <w:tcPr>
            <w:tcW w:w="630" w:type="dxa"/>
            <w:vMerge/>
            <w:vAlign w:val="center"/>
          </w:tcPr>
          <w:p w14:paraId="2C34A76F" w14:textId="77777777" w:rsidR="00E72B39" w:rsidRPr="00425CB9" w:rsidRDefault="00E72B39" w:rsidP="00202259">
            <w:pPr>
              <w:pStyle w:val="TAC"/>
              <w:rPr>
                <w:ins w:id="471" w:author="詹文浩(wenhao zhan)" w:date="2021-02-04T11:18:00Z"/>
              </w:rPr>
            </w:pPr>
          </w:p>
        </w:tc>
        <w:tc>
          <w:tcPr>
            <w:tcW w:w="630" w:type="dxa"/>
            <w:vMerge/>
          </w:tcPr>
          <w:p w14:paraId="7B080E6F" w14:textId="77777777" w:rsidR="00E72B39" w:rsidRPr="00425CB9" w:rsidRDefault="00E72B39" w:rsidP="00202259">
            <w:pPr>
              <w:pStyle w:val="TAC"/>
              <w:rPr>
                <w:ins w:id="472" w:author="詹文浩(wenhao zhan)" w:date="2021-02-04T11:18:00Z"/>
              </w:rPr>
            </w:pPr>
          </w:p>
        </w:tc>
        <w:tc>
          <w:tcPr>
            <w:tcW w:w="630" w:type="dxa"/>
            <w:vMerge/>
            <w:tcMar>
              <w:top w:w="0" w:type="dxa"/>
              <w:left w:w="108" w:type="dxa"/>
              <w:bottom w:w="0" w:type="dxa"/>
              <w:right w:w="108" w:type="dxa"/>
            </w:tcMar>
            <w:vAlign w:val="center"/>
            <w:hideMark/>
          </w:tcPr>
          <w:p w14:paraId="7F1EB29B" w14:textId="77777777" w:rsidR="00E72B39" w:rsidRPr="00425CB9" w:rsidRDefault="00E72B39" w:rsidP="00202259">
            <w:pPr>
              <w:pStyle w:val="TAC"/>
              <w:rPr>
                <w:ins w:id="473" w:author="詹文浩(wenhao zhan)" w:date="2021-02-04T11:18:00Z"/>
              </w:rPr>
            </w:pPr>
          </w:p>
        </w:tc>
        <w:tc>
          <w:tcPr>
            <w:tcW w:w="1440" w:type="dxa"/>
            <w:vMerge/>
            <w:tcMar>
              <w:top w:w="0" w:type="dxa"/>
              <w:left w:w="108" w:type="dxa"/>
              <w:bottom w:w="0" w:type="dxa"/>
              <w:right w:w="108" w:type="dxa"/>
            </w:tcMar>
            <w:hideMark/>
          </w:tcPr>
          <w:p w14:paraId="57B6CEEE" w14:textId="77777777" w:rsidR="00E72B39" w:rsidRPr="00425CB9" w:rsidRDefault="00E72B39" w:rsidP="00202259">
            <w:pPr>
              <w:spacing w:after="0"/>
              <w:jc w:val="center"/>
              <w:rPr>
                <w:ins w:id="474" w:author="詹文浩(wenhao zhan)" w:date="2021-02-04T11:18:00Z"/>
                <w:rFonts w:ascii="Arial" w:eastAsia="Yu Mincho" w:hAnsi="Arial" w:cs="Arial"/>
                <w:sz w:val="18"/>
                <w:szCs w:val="18"/>
              </w:rPr>
            </w:pPr>
          </w:p>
        </w:tc>
      </w:tr>
      <w:tr w:rsidR="00E72B39" w:rsidRPr="00425CB9" w14:paraId="534C2CB4" w14:textId="77777777" w:rsidTr="00202259">
        <w:trPr>
          <w:jc w:val="center"/>
          <w:ins w:id="475" w:author="詹文浩(wenhao zhan)" w:date="2021-02-04T11:18:00Z"/>
        </w:trPr>
        <w:tc>
          <w:tcPr>
            <w:tcW w:w="1098" w:type="dxa"/>
            <w:gridSpan w:val="2"/>
            <w:tcMar>
              <w:top w:w="0" w:type="dxa"/>
              <w:left w:w="108" w:type="dxa"/>
              <w:bottom w:w="0" w:type="dxa"/>
              <w:right w:w="108" w:type="dxa"/>
            </w:tcMar>
          </w:tcPr>
          <w:p w14:paraId="38AB6E17" w14:textId="77777777" w:rsidR="00E72B39" w:rsidRPr="00425CB9" w:rsidRDefault="00E72B39" w:rsidP="00202259">
            <w:pPr>
              <w:pStyle w:val="TAC"/>
              <w:rPr>
                <w:ins w:id="476" w:author="詹文浩(wenhao zhan)" w:date="2021-02-04T11:18:00Z"/>
              </w:rPr>
            </w:pPr>
            <w:ins w:id="477" w:author="詹文浩(wenhao zhan)" w:date="2021-02-04T11:18:00Z">
              <w:r w:rsidRPr="00425CB9">
                <w:t>± 80-85</w:t>
              </w:r>
            </w:ins>
          </w:p>
        </w:tc>
        <w:tc>
          <w:tcPr>
            <w:tcW w:w="630" w:type="dxa"/>
            <w:tcMar>
              <w:top w:w="0" w:type="dxa"/>
              <w:left w:w="108" w:type="dxa"/>
              <w:bottom w:w="0" w:type="dxa"/>
              <w:right w:w="108" w:type="dxa"/>
            </w:tcMar>
            <w:vAlign w:val="center"/>
          </w:tcPr>
          <w:p w14:paraId="23AB39A8" w14:textId="77777777" w:rsidR="00E72B39" w:rsidRPr="00425CB9" w:rsidRDefault="00E72B39" w:rsidP="00202259">
            <w:pPr>
              <w:pStyle w:val="TAC"/>
              <w:rPr>
                <w:ins w:id="478" w:author="詹文浩(wenhao zhan)" w:date="2021-02-04T11:18:00Z"/>
              </w:rPr>
            </w:pPr>
          </w:p>
        </w:tc>
        <w:tc>
          <w:tcPr>
            <w:tcW w:w="630" w:type="dxa"/>
            <w:tcMar>
              <w:top w:w="0" w:type="dxa"/>
              <w:left w:w="108" w:type="dxa"/>
              <w:bottom w:w="0" w:type="dxa"/>
              <w:right w:w="108" w:type="dxa"/>
            </w:tcMar>
            <w:vAlign w:val="center"/>
          </w:tcPr>
          <w:p w14:paraId="7ACF9893" w14:textId="77777777" w:rsidR="00E72B39" w:rsidRPr="00425CB9" w:rsidRDefault="00E72B39" w:rsidP="00202259">
            <w:pPr>
              <w:pStyle w:val="TAC"/>
              <w:rPr>
                <w:ins w:id="479" w:author="詹文浩(wenhao zhan)" w:date="2021-02-04T11:18:00Z"/>
              </w:rPr>
            </w:pPr>
          </w:p>
        </w:tc>
        <w:tc>
          <w:tcPr>
            <w:tcW w:w="630" w:type="dxa"/>
            <w:tcMar>
              <w:top w:w="0" w:type="dxa"/>
              <w:left w:w="108" w:type="dxa"/>
              <w:bottom w:w="0" w:type="dxa"/>
              <w:right w:w="108" w:type="dxa"/>
            </w:tcMar>
            <w:vAlign w:val="center"/>
          </w:tcPr>
          <w:p w14:paraId="091D489A" w14:textId="77777777" w:rsidR="00E72B39" w:rsidRPr="00425CB9" w:rsidRDefault="00E72B39" w:rsidP="00202259">
            <w:pPr>
              <w:pStyle w:val="TAC"/>
              <w:rPr>
                <w:ins w:id="480" w:author="詹文浩(wenhao zhan)" w:date="2021-02-04T11:18:00Z"/>
              </w:rPr>
            </w:pPr>
          </w:p>
        </w:tc>
        <w:tc>
          <w:tcPr>
            <w:tcW w:w="630" w:type="dxa"/>
            <w:tcMar>
              <w:top w:w="0" w:type="dxa"/>
              <w:left w:w="108" w:type="dxa"/>
              <w:bottom w:w="0" w:type="dxa"/>
              <w:right w:w="108" w:type="dxa"/>
            </w:tcMar>
            <w:vAlign w:val="center"/>
          </w:tcPr>
          <w:p w14:paraId="4376DF89" w14:textId="77777777" w:rsidR="00E72B39" w:rsidRPr="00425CB9" w:rsidRDefault="00E72B39" w:rsidP="00202259">
            <w:pPr>
              <w:pStyle w:val="TAC"/>
              <w:rPr>
                <w:ins w:id="481" w:author="詹文浩(wenhao zhan)" w:date="2021-02-04T11:18:00Z"/>
              </w:rPr>
            </w:pPr>
          </w:p>
        </w:tc>
        <w:tc>
          <w:tcPr>
            <w:tcW w:w="630" w:type="dxa"/>
            <w:vAlign w:val="center"/>
          </w:tcPr>
          <w:p w14:paraId="426A6F53" w14:textId="77777777" w:rsidR="00E72B39" w:rsidRPr="00425CB9" w:rsidRDefault="00E72B39" w:rsidP="00202259">
            <w:pPr>
              <w:pStyle w:val="TAC"/>
              <w:rPr>
                <w:ins w:id="482" w:author="詹文浩(wenhao zhan)" w:date="2021-02-04T11:18:00Z"/>
              </w:rPr>
            </w:pPr>
          </w:p>
        </w:tc>
        <w:tc>
          <w:tcPr>
            <w:tcW w:w="630" w:type="dxa"/>
          </w:tcPr>
          <w:p w14:paraId="083D93DB" w14:textId="77777777" w:rsidR="00E72B39" w:rsidRPr="00425CB9" w:rsidRDefault="00E72B39" w:rsidP="00202259">
            <w:pPr>
              <w:pStyle w:val="TAC"/>
              <w:rPr>
                <w:ins w:id="483" w:author="詹文浩(wenhao zhan)" w:date="2021-02-04T11:18:00Z"/>
              </w:rPr>
            </w:pPr>
          </w:p>
        </w:tc>
        <w:tc>
          <w:tcPr>
            <w:tcW w:w="630" w:type="dxa"/>
            <w:vAlign w:val="center"/>
          </w:tcPr>
          <w:p w14:paraId="3D5DDDB9" w14:textId="77777777" w:rsidR="00E72B39" w:rsidRPr="00425CB9" w:rsidRDefault="00E72B39" w:rsidP="00202259">
            <w:pPr>
              <w:pStyle w:val="TAC"/>
              <w:rPr>
                <w:ins w:id="484" w:author="詹文浩(wenhao zhan)" w:date="2021-02-04T11:18:00Z"/>
              </w:rPr>
            </w:pPr>
          </w:p>
        </w:tc>
        <w:tc>
          <w:tcPr>
            <w:tcW w:w="630" w:type="dxa"/>
            <w:tcMar>
              <w:top w:w="0" w:type="dxa"/>
              <w:left w:w="108" w:type="dxa"/>
              <w:bottom w:w="0" w:type="dxa"/>
              <w:right w:w="108" w:type="dxa"/>
            </w:tcMar>
            <w:vAlign w:val="center"/>
          </w:tcPr>
          <w:p w14:paraId="550FDFA4" w14:textId="77777777" w:rsidR="00E72B39" w:rsidRPr="00425CB9" w:rsidRDefault="00E72B39" w:rsidP="00202259">
            <w:pPr>
              <w:pStyle w:val="TAC"/>
              <w:rPr>
                <w:ins w:id="485" w:author="詹文浩(wenhao zhan)" w:date="2021-02-04T11:18:00Z"/>
              </w:rPr>
            </w:pPr>
          </w:p>
        </w:tc>
        <w:tc>
          <w:tcPr>
            <w:tcW w:w="630" w:type="dxa"/>
            <w:vAlign w:val="center"/>
          </w:tcPr>
          <w:p w14:paraId="5D0383D2" w14:textId="77777777" w:rsidR="00E72B39" w:rsidRPr="00425CB9" w:rsidRDefault="00E72B39" w:rsidP="00202259">
            <w:pPr>
              <w:pStyle w:val="TAC"/>
              <w:rPr>
                <w:ins w:id="486" w:author="詹文浩(wenhao zhan)" w:date="2021-02-04T11:18:00Z"/>
              </w:rPr>
            </w:pPr>
          </w:p>
        </w:tc>
        <w:tc>
          <w:tcPr>
            <w:tcW w:w="630" w:type="dxa"/>
            <w:vAlign w:val="center"/>
          </w:tcPr>
          <w:p w14:paraId="6AE5090C" w14:textId="77777777" w:rsidR="00E72B39" w:rsidRPr="00425CB9" w:rsidRDefault="00E72B39" w:rsidP="00202259">
            <w:pPr>
              <w:pStyle w:val="TAC"/>
              <w:rPr>
                <w:ins w:id="487" w:author="詹文浩(wenhao zhan)" w:date="2021-02-04T11:18:00Z"/>
              </w:rPr>
            </w:pPr>
            <w:ins w:id="488" w:author="詹文浩(wenhao zhan)" w:date="2021-02-04T11:18:00Z">
              <w:r w:rsidRPr="00425CB9">
                <w:t>-25 + TT</w:t>
              </w:r>
            </w:ins>
          </w:p>
        </w:tc>
        <w:tc>
          <w:tcPr>
            <w:tcW w:w="630" w:type="dxa"/>
            <w:vMerge/>
          </w:tcPr>
          <w:p w14:paraId="6F98F191" w14:textId="77777777" w:rsidR="00E72B39" w:rsidRPr="00425CB9" w:rsidRDefault="00E72B39" w:rsidP="00202259">
            <w:pPr>
              <w:pStyle w:val="TAC"/>
              <w:rPr>
                <w:ins w:id="489" w:author="詹文浩(wenhao zhan)" w:date="2021-02-04T11:18:00Z"/>
              </w:rPr>
            </w:pPr>
          </w:p>
        </w:tc>
        <w:tc>
          <w:tcPr>
            <w:tcW w:w="630" w:type="dxa"/>
            <w:vMerge/>
            <w:tcMar>
              <w:top w:w="0" w:type="dxa"/>
              <w:left w:w="108" w:type="dxa"/>
              <w:bottom w:w="0" w:type="dxa"/>
              <w:right w:w="108" w:type="dxa"/>
            </w:tcMar>
            <w:vAlign w:val="center"/>
          </w:tcPr>
          <w:p w14:paraId="59782A35" w14:textId="77777777" w:rsidR="00E72B39" w:rsidRPr="00425CB9" w:rsidRDefault="00E72B39" w:rsidP="00202259">
            <w:pPr>
              <w:pStyle w:val="TAC"/>
              <w:rPr>
                <w:ins w:id="490" w:author="詹文浩(wenhao zhan)" w:date="2021-02-04T11:18:00Z"/>
              </w:rPr>
            </w:pPr>
          </w:p>
        </w:tc>
        <w:tc>
          <w:tcPr>
            <w:tcW w:w="1440" w:type="dxa"/>
            <w:vMerge/>
            <w:tcMar>
              <w:top w:w="0" w:type="dxa"/>
              <w:left w:w="108" w:type="dxa"/>
              <w:bottom w:w="0" w:type="dxa"/>
              <w:right w:w="108" w:type="dxa"/>
            </w:tcMar>
          </w:tcPr>
          <w:p w14:paraId="71F807B2" w14:textId="77777777" w:rsidR="00E72B39" w:rsidRPr="00425CB9" w:rsidRDefault="00E72B39" w:rsidP="00202259">
            <w:pPr>
              <w:spacing w:after="0"/>
              <w:jc w:val="center"/>
              <w:rPr>
                <w:ins w:id="491" w:author="詹文浩(wenhao zhan)" w:date="2021-02-04T11:18:00Z"/>
                <w:rFonts w:ascii="Arial" w:eastAsia="Yu Mincho" w:hAnsi="Arial" w:cs="Arial"/>
                <w:sz w:val="18"/>
                <w:szCs w:val="18"/>
              </w:rPr>
            </w:pPr>
          </w:p>
        </w:tc>
      </w:tr>
      <w:tr w:rsidR="00E72B39" w:rsidRPr="00425CB9" w14:paraId="0A8C05FD" w14:textId="77777777" w:rsidTr="00202259">
        <w:trPr>
          <w:jc w:val="center"/>
          <w:ins w:id="492" w:author="詹文浩(wenhao zhan)" w:date="2021-02-04T11:18:00Z"/>
        </w:trPr>
        <w:tc>
          <w:tcPr>
            <w:tcW w:w="1098" w:type="dxa"/>
            <w:gridSpan w:val="2"/>
            <w:tcMar>
              <w:top w:w="0" w:type="dxa"/>
              <w:left w:w="108" w:type="dxa"/>
              <w:bottom w:w="0" w:type="dxa"/>
              <w:right w:w="108" w:type="dxa"/>
            </w:tcMar>
          </w:tcPr>
          <w:p w14:paraId="2C5BC4BE" w14:textId="77777777" w:rsidR="00E72B39" w:rsidRPr="00425CB9" w:rsidRDefault="00E72B39" w:rsidP="00202259">
            <w:pPr>
              <w:pStyle w:val="TAC"/>
              <w:rPr>
                <w:ins w:id="493" w:author="詹文浩(wenhao zhan)" w:date="2021-02-04T11:18:00Z"/>
              </w:rPr>
            </w:pPr>
            <w:ins w:id="494" w:author="詹文浩(wenhao zhan)" w:date="2021-02-04T11:18:00Z">
              <w:r w:rsidRPr="00425CB9">
                <w:t>± 85-90</w:t>
              </w:r>
            </w:ins>
          </w:p>
        </w:tc>
        <w:tc>
          <w:tcPr>
            <w:tcW w:w="630" w:type="dxa"/>
            <w:tcMar>
              <w:top w:w="0" w:type="dxa"/>
              <w:left w:w="108" w:type="dxa"/>
              <w:bottom w:w="0" w:type="dxa"/>
              <w:right w:w="108" w:type="dxa"/>
            </w:tcMar>
            <w:vAlign w:val="center"/>
          </w:tcPr>
          <w:p w14:paraId="57976E36" w14:textId="77777777" w:rsidR="00E72B39" w:rsidRPr="00425CB9" w:rsidRDefault="00E72B39" w:rsidP="00202259">
            <w:pPr>
              <w:pStyle w:val="TAC"/>
              <w:rPr>
                <w:ins w:id="495" w:author="詹文浩(wenhao zhan)" w:date="2021-02-04T11:18:00Z"/>
              </w:rPr>
            </w:pPr>
          </w:p>
        </w:tc>
        <w:tc>
          <w:tcPr>
            <w:tcW w:w="630" w:type="dxa"/>
            <w:tcMar>
              <w:top w:w="0" w:type="dxa"/>
              <w:left w:w="108" w:type="dxa"/>
              <w:bottom w:w="0" w:type="dxa"/>
              <w:right w:w="108" w:type="dxa"/>
            </w:tcMar>
            <w:vAlign w:val="center"/>
          </w:tcPr>
          <w:p w14:paraId="676BE881" w14:textId="77777777" w:rsidR="00E72B39" w:rsidRPr="00425CB9" w:rsidRDefault="00E72B39" w:rsidP="00202259">
            <w:pPr>
              <w:pStyle w:val="TAC"/>
              <w:rPr>
                <w:ins w:id="496" w:author="詹文浩(wenhao zhan)" w:date="2021-02-04T11:18:00Z"/>
              </w:rPr>
            </w:pPr>
          </w:p>
        </w:tc>
        <w:tc>
          <w:tcPr>
            <w:tcW w:w="630" w:type="dxa"/>
            <w:tcMar>
              <w:top w:w="0" w:type="dxa"/>
              <w:left w:w="108" w:type="dxa"/>
              <w:bottom w:w="0" w:type="dxa"/>
              <w:right w:w="108" w:type="dxa"/>
            </w:tcMar>
            <w:vAlign w:val="center"/>
          </w:tcPr>
          <w:p w14:paraId="31C3835E" w14:textId="77777777" w:rsidR="00E72B39" w:rsidRPr="00425CB9" w:rsidRDefault="00E72B39" w:rsidP="00202259">
            <w:pPr>
              <w:pStyle w:val="TAC"/>
              <w:rPr>
                <w:ins w:id="497" w:author="詹文浩(wenhao zhan)" w:date="2021-02-04T11:18:00Z"/>
              </w:rPr>
            </w:pPr>
          </w:p>
        </w:tc>
        <w:tc>
          <w:tcPr>
            <w:tcW w:w="630" w:type="dxa"/>
            <w:tcMar>
              <w:top w:w="0" w:type="dxa"/>
              <w:left w:w="108" w:type="dxa"/>
              <w:bottom w:w="0" w:type="dxa"/>
              <w:right w:w="108" w:type="dxa"/>
            </w:tcMar>
            <w:vAlign w:val="center"/>
          </w:tcPr>
          <w:p w14:paraId="34937335" w14:textId="77777777" w:rsidR="00E72B39" w:rsidRPr="00425CB9" w:rsidRDefault="00E72B39" w:rsidP="00202259">
            <w:pPr>
              <w:pStyle w:val="TAC"/>
              <w:rPr>
                <w:ins w:id="498" w:author="詹文浩(wenhao zhan)" w:date="2021-02-04T11:18:00Z"/>
              </w:rPr>
            </w:pPr>
          </w:p>
        </w:tc>
        <w:tc>
          <w:tcPr>
            <w:tcW w:w="630" w:type="dxa"/>
            <w:vAlign w:val="center"/>
          </w:tcPr>
          <w:p w14:paraId="17B78BBA" w14:textId="77777777" w:rsidR="00E72B39" w:rsidRPr="00425CB9" w:rsidRDefault="00E72B39" w:rsidP="00202259">
            <w:pPr>
              <w:pStyle w:val="TAC"/>
              <w:rPr>
                <w:ins w:id="499" w:author="詹文浩(wenhao zhan)" w:date="2021-02-04T11:18:00Z"/>
              </w:rPr>
            </w:pPr>
          </w:p>
        </w:tc>
        <w:tc>
          <w:tcPr>
            <w:tcW w:w="630" w:type="dxa"/>
          </w:tcPr>
          <w:p w14:paraId="77781F61" w14:textId="77777777" w:rsidR="00E72B39" w:rsidRPr="00425CB9" w:rsidRDefault="00E72B39" w:rsidP="00202259">
            <w:pPr>
              <w:pStyle w:val="TAC"/>
              <w:rPr>
                <w:ins w:id="500" w:author="詹文浩(wenhao zhan)" w:date="2021-02-04T11:18:00Z"/>
              </w:rPr>
            </w:pPr>
          </w:p>
        </w:tc>
        <w:tc>
          <w:tcPr>
            <w:tcW w:w="630" w:type="dxa"/>
            <w:vAlign w:val="center"/>
          </w:tcPr>
          <w:p w14:paraId="5658D103" w14:textId="77777777" w:rsidR="00E72B39" w:rsidRPr="00425CB9" w:rsidRDefault="00E72B39" w:rsidP="00202259">
            <w:pPr>
              <w:pStyle w:val="TAC"/>
              <w:rPr>
                <w:ins w:id="501" w:author="詹文浩(wenhao zhan)" w:date="2021-02-04T11:18:00Z"/>
              </w:rPr>
            </w:pPr>
          </w:p>
        </w:tc>
        <w:tc>
          <w:tcPr>
            <w:tcW w:w="630" w:type="dxa"/>
            <w:tcMar>
              <w:top w:w="0" w:type="dxa"/>
              <w:left w:w="108" w:type="dxa"/>
              <w:bottom w:w="0" w:type="dxa"/>
              <w:right w:w="108" w:type="dxa"/>
            </w:tcMar>
            <w:vAlign w:val="center"/>
          </w:tcPr>
          <w:p w14:paraId="285734D6" w14:textId="77777777" w:rsidR="00E72B39" w:rsidRPr="00425CB9" w:rsidRDefault="00E72B39" w:rsidP="00202259">
            <w:pPr>
              <w:pStyle w:val="TAC"/>
              <w:rPr>
                <w:ins w:id="502" w:author="詹文浩(wenhao zhan)" w:date="2021-02-04T11:18:00Z"/>
              </w:rPr>
            </w:pPr>
          </w:p>
        </w:tc>
        <w:tc>
          <w:tcPr>
            <w:tcW w:w="630" w:type="dxa"/>
            <w:vAlign w:val="center"/>
          </w:tcPr>
          <w:p w14:paraId="3492B9EE" w14:textId="77777777" w:rsidR="00E72B39" w:rsidRPr="00425CB9" w:rsidRDefault="00E72B39" w:rsidP="00202259">
            <w:pPr>
              <w:pStyle w:val="TAC"/>
              <w:rPr>
                <w:ins w:id="503" w:author="詹文浩(wenhao zhan)" w:date="2021-02-04T11:18:00Z"/>
              </w:rPr>
            </w:pPr>
          </w:p>
        </w:tc>
        <w:tc>
          <w:tcPr>
            <w:tcW w:w="630" w:type="dxa"/>
            <w:vAlign w:val="center"/>
          </w:tcPr>
          <w:p w14:paraId="7BF39E2C" w14:textId="77777777" w:rsidR="00E72B39" w:rsidRPr="00425CB9" w:rsidRDefault="00E72B39" w:rsidP="00202259">
            <w:pPr>
              <w:pStyle w:val="TAC"/>
              <w:rPr>
                <w:ins w:id="504" w:author="詹文浩(wenhao zhan)" w:date="2021-02-04T11:18:00Z"/>
              </w:rPr>
            </w:pPr>
          </w:p>
        </w:tc>
        <w:tc>
          <w:tcPr>
            <w:tcW w:w="630" w:type="dxa"/>
            <w:vMerge/>
          </w:tcPr>
          <w:p w14:paraId="4C07FF76" w14:textId="77777777" w:rsidR="00E72B39" w:rsidRPr="00425CB9" w:rsidRDefault="00E72B39" w:rsidP="00202259">
            <w:pPr>
              <w:pStyle w:val="TAC"/>
              <w:rPr>
                <w:ins w:id="505" w:author="詹文浩(wenhao zhan)" w:date="2021-02-04T11:18:00Z"/>
              </w:rPr>
            </w:pPr>
          </w:p>
        </w:tc>
        <w:tc>
          <w:tcPr>
            <w:tcW w:w="630" w:type="dxa"/>
            <w:vMerge/>
            <w:tcMar>
              <w:top w:w="0" w:type="dxa"/>
              <w:left w:w="108" w:type="dxa"/>
              <w:bottom w:w="0" w:type="dxa"/>
              <w:right w:w="108" w:type="dxa"/>
            </w:tcMar>
            <w:vAlign w:val="center"/>
          </w:tcPr>
          <w:p w14:paraId="69E026E9" w14:textId="77777777" w:rsidR="00E72B39" w:rsidRPr="00425CB9" w:rsidRDefault="00E72B39" w:rsidP="00202259">
            <w:pPr>
              <w:pStyle w:val="TAC"/>
              <w:rPr>
                <w:ins w:id="506" w:author="詹文浩(wenhao zhan)" w:date="2021-02-04T11:18:00Z"/>
              </w:rPr>
            </w:pPr>
          </w:p>
        </w:tc>
        <w:tc>
          <w:tcPr>
            <w:tcW w:w="1440" w:type="dxa"/>
            <w:vMerge/>
            <w:tcMar>
              <w:top w:w="0" w:type="dxa"/>
              <w:left w:w="108" w:type="dxa"/>
              <w:bottom w:w="0" w:type="dxa"/>
              <w:right w:w="108" w:type="dxa"/>
            </w:tcMar>
          </w:tcPr>
          <w:p w14:paraId="574198B4" w14:textId="77777777" w:rsidR="00E72B39" w:rsidRPr="00425CB9" w:rsidRDefault="00E72B39" w:rsidP="00202259">
            <w:pPr>
              <w:spacing w:after="0"/>
              <w:jc w:val="center"/>
              <w:rPr>
                <w:ins w:id="507" w:author="詹文浩(wenhao zhan)" w:date="2021-02-04T11:18:00Z"/>
                <w:rFonts w:ascii="Arial" w:eastAsia="Yu Mincho" w:hAnsi="Arial" w:cs="Arial"/>
                <w:sz w:val="18"/>
                <w:szCs w:val="18"/>
              </w:rPr>
            </w:pPr>
          </w:p>
        </w:tc>
      </w:tr>
      <w:tr w:rsidR="00E72B39" w:rsidRPr="00425CB9" w14:paraId="1BB7A639" w14:textId="77777777" w:rsidTr="00202259">
        <w:trPr>
          <w:jc w:val="center"/>
          <w:ins w:id="508" w:author="詹文浩(wenhao zhan)" w:date="2021-02-04T11:18:00Z"/>
        </w:trPr>
        <w:tc>
          <w:tcPr>
            <w:tcW w:w="1098" w:type="dxa"/>
            <w:gridSpan w:val="2"/>
            <w:tcMar>
              <w:top w:w="0" w:type="dxa"/>
              <w:left w:w="108" w:type="dxa"/>
              <w:bottom w:w="0" w:type="dxa"/>
              <w:right w:w="108" w:type="dxa"/>
            </w:tcMar>
          </w:tcPr>
          <w:p w14:paraId="38CE7129" w14:textId="77777777" w:rsidR="00E72B39" w:rsidRPr="00425CB9" w:rsidRDefault="00E72B39" w:rsidP="00202259">
            <w:pPr>
              <w:pStyle w:val="TAC"/>
              <w:rPr>
                <w:ins w:id="509" w:author="詹文浩(wenhao zhan)" w:date="2021-02-04T11:18:00Z"/>
              </w:rPr>
            </w:pPr>
            <w:ins w:id="510" w:author="詹文浩(wenhao zhan)" w:date="2021-02-04T11:18:00Z">
              <w:r w:rsidRPr="00425CB9">
                <w:t>± 90-95</w:t>
              </w:r>
            </w:ins>
          </w:p>
        </w:tc>
        <w:tc>
          <w:tcPr>
            <w:tcW w:w="630" w:type="dxa"/>
            <w:tcMar>
              <w:top w:w="0" w:type="dxa"/>
              <w:left w:w="108" w:type="dxa"/>
              <w:bottom w:w="0" w:type="dxa"/>
              <w:right w:w="108" w:type="dxa"/>
            </w:tcMar>
            <w:vAlign w:val="center"/>
          </w:tcPr>
          <w:p w14:paraId="62D7F8DA" w14:textId="77777777" w:rsidR="00E72B39" w:rsidRPr="00425CB9" w:rsidRDefault="00E72B39" w:rsidP="00202259">
            <w:pPr>
              <w:pStyle w:val="TAC"/>
              <w:rPr>
                <w:ins w:id="511" w:author="詹文浩(wenhao zhan)" w:date="2021-02-04T11:18:00Z"/>
              </w:rPr>
            </w:pPr>
          </w:p>
        </w:tc>
        <w:tc>
          <w:tcPr>
            <w:tcW w:w="630" w:type="dxa"/>
            <w:tcMar>
              <w:top w:w="0" w:type="dxa"/>
              <w:left w:w="108" w:type="dxa"/>
              <w:bottom w:w="0" w:type="dxa"/>
              <w:right w:w="108" w:type="dxa"/>
            </w:tcMar>
            <w:vAlign w:val="center"/>
          </w:tcPr>
          <w:p w14:paraId="12729D90" w14:textId="77777777" w:rsidR="00E72B39" w:rsidRPr="00425CB9" w:rsidRDefault="00E72B39" w:rsidP="00202259">
            <w:pPr>
              <w:pStyle w:val="TAC"/>
              <w:rPr>
                <w:ins w:id="512" w:author="詹文浩(wenhao zhan)" w:date="2021-02-04T11:18:00Z"/>
              </w:rPr>
            </w:pPr>
          </w:p>
        </w:tc>
        <w:tc>
          <w:tcPr>
            <w:tcW w:w="630" w:type="dxa"/>
            <w:tcMar>
              <w:top w:w="0" w:type="dxa"/>
              <w:left w:w="108" w:type="dxa"/>
              <w:bottom w:w="0" w:type="dxa"/>
              <w:right w:w="108" w:type="dxa"/>
            </w:tcMar>
            <w:vAlign w:val="center"/>
          </w:tcPr>
          <w:p w14:paraId="52135309" w14:textId="77777777" w:rsidR="00E72B39" w:rsidRPr="00425CB9" w:rsidRDefault="00E72B39" w:rsidP="00202259">
            <w:pPr>
              <w:pStyle w:val="TAC"/>
              <w:rPr>
                <w:ins w:id="513" w:author="詹文浩(wenhao zhan)" w:date="2021-02-04T11:18:00Z"/>
              </w:rPr>
            </w:pPr>
          </w:p>
        </w:tc>
        <w:tc>
          <w:tcPr>
            <w:tcW w:w="630" w:type="dxa"/>
            <w:tcMar>
              <w:top w:w="0" w:type="dxa"/>
              <w:left w:w="108" w:type="dxa"/>
              <w:bottom w:w="0" w:type="dxa"/>
              <w:right w:w="108" w:type="dxa"/>
            </w:tcMar>
            <w:vAlign w:val="center"/>
          </w:tcPr>
          <w:p w14:paraId="4A65632D" w14:textId="77777777" w:rsidR="00E72B39" w:rsidRPr="00425CB9" w:rsidRDefault="00E72B39" w:rsidP="00202259">
            <w:pPr>
              <w:pStyle w:val="TAC"/>
              <w:rPr>
                <w:ins w:id="514" w:author="詹文浩(wenhao zhan)" w:date="2021-02-04T11:18:00Z"/>
              </w:rPr>
            </w:pPr>
          </w:p>
        </w:tc>
        <w:tc>
          <w:tcPr>
            <w:tcW w:w="630" w:type="dxa"/>
            <w:vAlign w:val="center"/>
          </w:tcPr>
          <w:p w14:paraId="2E9A8632" w14:textId="77777777" w:rsidR="00E72B39" w:rsidRPr="00425CB9" w:rsidRDefault="00E72B39" w:rsidP="00202259">
            <w:pPr>
              <w:pStyle w:val="TAC"/>
              <w:rPr>
                <w:ins w:id="515" w:author="詹文浩(wenhao zhan)" w:date="2021-02-04T11:18:00Z"/>
              </w:rPr>
            </w:pPr>
          </w:p>
        </w:tc>
        <w:tc>
          <w:tcPr>
            <w:tcW w:w="630" w:type="dxa"/>
          </w:tcPr>
          <w:p w14:paraId="791B05A0" w14:textId="77777777" w:rsidR="00E72B39" w:rsidRPr="00425CB9" w:rsidRDefault="00E72B39" w:rsidP="00202259">
            <w:pPr>
              <w:pStyle w:val="TAC"/>
              <w:rPr>
                <w:ins w:id="516" w:author="詹文浩(wenhao zhan)" w:date="2021-02-04T11:18:00Z"/>
              </w:rPr>
            </w:pPr>
          </w:p>
        </w:tc>
        <w:tc>
          <w:tcPr>
            <w:tcW w:w="630" w:type="dxa"/>
            <w:vAlign w:val="center"/>
          </w:tcPr>
          <w:p w14:paraId="1CB3C6AF" w14:textId="77777777" w:rsidR="00E72B39" w:rsidRPr="00425CB9" w:rsidRDefault="00E72B39" w:rsidP="00202259">
            <w:pPr>
              <w:pStyle w:val="TAC"/>
              <w:rPr>
                <w:ins w:id="517" w:author="詹文浩(wenhao zhan)" w:date="2021-02-04T11:18:00Z"/>
              </w:rPr>
            </w:pPr>
          </w:p>
        </w:tc>
        <w:tc>
          <w:tcPr>
            <w:tcW w:w="630" w:type="dxa"/>
            <w:tcMar>
              <w:top w:w="0" w:type="dxa"/>
              <w:left w:w="108" w:type="dxa"/>
              <w:bottom w:w="0" w:type="dxa"/>
              <w:right w:w="108" w:type="dxa"/>
            </w:tcMar>
            <w:vAlign w:val="center"/>
          </w:tcPr>
          <w:p w14:paraId="37D9EF48" w14:textId="77777777" w:rsidR="00E72B39" w:rsidRPr="00425CB9" w:rsidRDefault="00E72B39" w:rsidP="00202259">
            <w:pPr>
              <w:pStyle w:val="TAC"/>
              <w:rPr>
                <w:ins w:id="518" w:author="詹文浩(wenhao zhan)" w:date="2021-02-04T11:18:00Z"/>
              </w:rPr>
            </w:pPr>
          </w:p>
        </w:tc>
        <w:tc>
          <w:tcPr>
            <w:tcW w:w="630" w:type="dxa"/>
            <w:vAlign w:val="center"/>
          </w:tcPr>
          <w:p w14:paraId="3EBD707A" w14:textId="77777777" w:rsidR="00E72B39" w:rsidRPr="00425CB9" w:rsidRDefault="00E72B39" w:rsidP="00202259">
            <w:pPr>
              <w:pStyle w:val="TAC"/>
              <w:rPr>
                <w:ins w:id="519" w:author="詹文浩(wenhao zhan)" w:date="2021-02-04T11:18:00Z"/>
              </w:rPr>
            </w:pPr>
          </w:p>
        </w:tc>
        <w:tc>
          <w:tcPr>
            <w:tcW w:w="630" w:type="dxa"/>
            <w:vAlign w:val="center"/>
          </w:tcPr>
          <w:p w14:paraId="0490D190" w14:textId="77777777" w:rsidR="00E72B39" w:rsidRPr="00425CB9" w:rsidRDefault="00E72B39" w:rsidP="00202259">
            <w:pPr>
              <w:pStyle w:val="TAC"/>
              <w:rPr>
                <w:ins w:id="520" w:author="詹文浩(wenhao zhan)" w:date="2021-02-04T11:18:00Z"/>
              </w:rPr>
            </w:pPr>
          </w:p>
        </w:tc>
        <w:tc>
          <w:tcPr>
            <w:tcW w:w="630" w:type="dxa"/>
          </w:tcPr>
          <w:p w14:paraId="42C4419A" w14:textId="77777777" w:rsidR="00E72B39" w:rsidRPr="00425CB9" w:rsidRDefault="00E72B39" w:rsidP="00202259">
            <w:pPr>
              <w:pStyle w:val="TAC"/>
              <w:rPr>
                <w:ins w:id="521" w:author="詹文浩(wenhao zhan)" w:date="2021-02-04T11:18:00Z"/>
              </w:rPr>
            </w:pPr>
            <w:ins w:id="522" w:author="詹文浩(wenhao zhan)" w:date="2021-02-04T11:18:00Z">
              <w:r w:rsidRPr="00425CB9">
                <w:t>-25 + TT</w:t>
              </w:r>
            </w:ins>
          </w:p>
        </w:tc>
        <w:tc>
          <w:tcPr>
            <w:tcW w:w="630" w:type="dxa"/>
            <w:vMerge/>
            <w:tcMar>
              <w:top w:w="0" w:type="dxa"/>
              <w:left w:w="108" w:type="dxa"/>
              <w:bottom w:w="0" w:type="dxa"/>
              <w:right w:w="108" w:type="dxa"/>
            </w:tcMar>
            <w:vAlign w:val="center"/>
          </w:tcPr>
          <w:p w14:paraId="7E1584F0" w14:textId="77777777" w:rsidR="00E72B39" w:rsidRPr="00425CB9" w:rsidRDefault="00E72B39" w:rsidP="00202259">
            <w:pPr>
              <w:pStyle w:val="TAC"/>
              <w:rPr>
                <w:ins w:id="523" w:author="詹文浩(wenhao zhan)" w:date="2021-02-04T11:18:00Z"/>
              </w:rPr>
            </w:pPr>
          </w:p>
        </w:tc>
        <w:tc>
          <w:tcPr>
            <w:tcW w:w="1440" w:type="dxa"/>
            <w:vMerge/>
            <w:tcMar>
              <w:top w:w="0" w:type="dxa"/>
              <w:left w:w="108" w:type="dxa"/>
              <w:bottom w:w="0" w:type="dxa"/>
              <w:right w:w="108" w:type="dxa"/>
            </w:tcMar>
          </w:tcPr>
          <w:p w14:paraId="1A99DCC8" w14:textId="77777777" w:rsidR="00E72B39" w:rsidRPr="00425CB9" w:rsidRDefault="00E72B39" w:rsidP="00202259">
            <w:pPr>
              <w:spacing w:after="0"/>
              <w:jc w:val="center"/>
              <w:rPr>
                <w:ins w:id="524" w:author="詹文浩(wenhao zhan)" w:date="2021-02-04T11:18:00Z"/>
                <w:rFonts w:ascii="Arial" w:eastAsia="Yu Mincho" w:hAnsi="Arial" w:cs="Arial"/>
                <w:sz w:val="18"/>
                <w:szCs w:val="18"/>
              </w:rPr>
            </w:pPr>
          </w:p>
        </w:tc>
      </w:tr>
      <w:tr w:rsidR="00E72B39" w:rsidRPr="00425CB9" w14:paraId="38D7724D" w14:textId="77777777" w:rsidTr="00202259">
        <w:trPr>
          <w:jc w:val="center"/>
          <w:ins w:id="525" w:author="詹文浩(wenhao zhan)" w:date="2021-02-04T11:18:00Z"/>
        </w:trPr>
        <w:tc>
          <w:tcPr>
            <w:tcW w:w="1098" w:type="dxa"/>
            <w:gridSpan w:val="2"/>
            <w:tcMar>
              <w:top w:w="0" w:type="dxa"/>
              <w:left w:w="108" w:type="dxa"/>
              <w:bottom w:w="0" w:type="dxa"/>
              <w:right w:w="108" w:type="dxa"/>
            </w:tcMar>
          </w:tcPr>
          <w:p w14:paraId="6F7089B5" w14:textId="77777777" w:rsidR="00E72B39" w:rsidRPr="00425CB9" w:rsidRDefault="00E72B39" w:rsidP="00202259">
            <w:pPr>
              <w:pStyle w:val="TAC"/>
              <w:rPr>
                <w:ins w:id="526" w:author="詹文浩(wenhao zhan)" w:date="2021-02-04T11:18:00Z"/>
              </w:rPr>
            </w:pPr>
            <w:ins w:id="527" w:author="詹文浩(wenhao zhan)" w:date="2021-02-04T11:18:00Z">
              <w:r w:rsidRPr="00425CB9">
                <w:t>± 95-100</w:t>
              </w:r>
            </w:ins>
          </w:p>
        </w:tc>
        <w:tc>
          <w:tcPr>
            <w:tcW w:w="630" w:type="dxa"/>
            <w:tcMar>
              <w:top w:w="0" w:type="dxa"/>
              <w:left w:w="108" w:type="dxa"/>
              <w:bottom w:w="0" w:type="dxa"/>
              <w:right w:w="108" w:type="dxa"/>
            </w:tcMar>
            <w:vAlign w:val="center"/>
          </w:tcPr>
          <w:p w14:paraId="4B5FDD03" w14:textId="77777777" w:rsidR="00E72B39" w:rsidRPr="00425CB9" w:rsidRDefault="00E72B39" w:rsidP="00202259">
            <w:pPr>
              <w:pStyle w:val="TAC"/>
              <w:rPr>
                <w:ins w:id="528" w:author="詹文浩(wenhao zhan)" w:date="2021-02-04T11:18:00Z"/>
              </w:rPr>
            </w:pPr>
          </w:p>
        </w:tc>
        <w:tc>
          <w:tcPr>
            <w:tcW w:w="630" w:type="dxa"/>
            <w:tcMar>
              <w:top w:w="0" w:type="dxa"/>
              <w:left w:w="108" w:type="dxa"/>
              <w:bottom w:w="0" w:type="dxa"/>
              <w:right w:w="108" w:type="dxa"/>
            </w:tcMar>
            <w:vAlign w:val="center"/>
          </w:tcPr>
          <w:p w14:paraId="37AEAA76" w14:textId="77777777" w:rsidR="00E72B39" w:rsidRPr="00425CB9" w:rsidRDefault="00E72B39" w:rsidP="00202259">
            <w:pPr>
              <w:pStyle w:val="TAC"/>
              <w:rPr>
                <w:ins w:id="529" w:author="詹文浩(wenhao zhan)" w:date="2021-02-04T11:18:00Z"/>
              </w:rPr>
            </w:pPr>
          </w:p>
        </w:tc>
        <w:tc>
          <w:tcPr>
            <w:tcW w:w="630" w:type="dxa"/>
            <w:tcMar>
              <w:top w:w="0" w:type="dxa"/>
              <w:left w:w="108" w:type="dxa"/>
              <w:bottom w:w="0" w:type="dxa"/>
              <w:right w:w="108" w:type="dxa"/>
            </w:tcMar>
            <w:vAlign w:val="center"/>
          </w:tcPr>
          <w:p w14:paraId="42CE39B3" w14:textId="77777777" w:rsidR="00E72B39" w:rsidRPr="00425CB9" w:rsidRDefault="00E72B39" w:rsidP="00202259">
            <w:pPr>
              <w:pStyle w:val="TAC"/>
              <w:rPr>
                <w:ins w:id="530" w:author="詹文浩(wenhao zhan)" w:date="2021-02-04T11:18:00Z"/>
              </w:rPr>
            </w:pPr>
          </w:p>
        </w:tc>
        <w:tc>
          <w:tcPr>
            <w:tcW w:w="630" w:type="dxa"/>
            <w:tcMar>
              <w:top w:w="0" w:type="dxa"/>
              <w:left w:w="108" w:type="dxa"/>
              <w:bottom w:w="0" w:type="dxa"/>
              <w:right w:w="108" w:type="dxa"/>
            </w:tcMar>
            <w:vAlign w:val="center"/>
          </w:tcPr>
          <w:p w14:paraId="7C8850C8" w14:textId="77777777" w:rsidR="00E72B39" w:rsidRPr="00425CB9" w:rsidRDefault="00E72B39" w:rsidP="00202259">
            <w:pPr>
              <w:pStyle w:val="TAC"/>
              <w:rPr>
                <w:ins w:id="531" w:author="詹文浩(wenhao zhan)" w:date="2021-02-04T11:18:00Z"/>
              </w:rPr>
            </w:pPr>
          </w:p>
        </w:tc>
        <w:tc>
          <w:tcPr>
            <w:tcW w:w="630" w:type="dxa"/>
            <w:vAlign w:val="center"/>
          </w:tcPr>
          <w:p w14:paraId="148FF0CF" w14:textId="77777777" w:rsidR="00E72B39" w:rsidRPr="00425CB9" w:rsidRDefault="00E72B39" w:rsidP="00202259">
            <w:pPr>
              <w:pStyle w:val="TAC"/>
              <w:rPr>
                <w:ins w:id="532" w:author="詹文浩(wenhao zhan)" w:date="2021-02-04T11:18:00Z"/>
              </w:rPr>
            </w:pPr>
          </w:p>
        </w:tc>
        <w:tc>
          <w:tcPr>
            <w:tcW w:w="630" w:type="dxa"/>
          </w:tcPr>
          <w:p w14:paraId="7115FB41" w14:textId="77777777" w:rsidR="00E72B39" w:rsidRPr="00425CB9" w:rsidRDefault="00E72B39" w:rsidP="00202259">
            <w:pPr>
              <w:pStyle w:val="TAC"/>
              <w:rPr>
                <w:ins w:id="533" w:author="詹文浩(wenhao zhan)" w:date="2021-02-04T11:18:00Z"/>
              </w:rPr>
            </w:pPr>
          </w:p>
        </w:tc>
        <w:tc>
          <w:tcPr>
            <w:tcW w:w="630" w:type="dxa"/>
            <w:vAlign w:val="center"/>
          </w:tcPr>
          <w:p w14:paraId="7354E672" w14:textId="77777777" w:rsidR="00E72B39" w:rsidRPr="00425CB9" w:rsidRDefault="00E72B39" w:rsidP="00202259">
            <w:pPr>
              <w:pStyle w:val="TAC"/>
              <w:rPr>
                <w:ins w:id="534" w:author="詹文浩(wenhao zhan)" w:date="2021-02-04T11:18:00Z"/>
              </w:rPr>
            </w:pPr>
          </w:p>
        </w:tc>
        <w:tc>
          <w:tcPr>
            <w:tcW w:w="630" w:type="dxa"/>
            <w:tcMar>
              <w:top w:w="0" w:type="dxa"/>
              <w:left w:w="108" w:type="dxa"/>
              <w:bottom w:w="0" w:type="dxa"/>
              <w:right w:w="108" w:type="dxa"/>
            </w:tcMar>
            <w:vAlign w:val="center"/>
          </w:tcPr>
          <w:p w14:paraId="1B198ABE" w14:textId="77777777" w:rsidR="00E72B39" w:rsidRPr="00425CB9" w:rsidRDefault="00E72B39" w:rsidP="00202259">
            <w:pPr>
              <w:pStyle w:val="TAC"/>
              <w:rPr>
                <w:ins w:id="535" w:author="詹文浩(wenhao zhan)" w:date="2021-02-04T11:18:00Z"/>
              </w:rPr>
            </w:pPr>
          </w:p>
        </w:tc>
        <w:tc>
          <w:tcPr>
            <w:tcW w:w="630" w:type="dxa"/>
            <w:vAlign w:val="center"/>
          </w:tcPr>
          <w:p w14:paraId="3DEC6115" w14:textId="77777777" w:rsidR="00E72B39" w:rsidRPr="00425CB9" w:rsidRDefault="00E72B39" w:rsidP="00202259">
            <w:pPr>
              <w:pStyle w:val="TAC"/>
              <w:rPr>
                <w:ins w:id="536" w:author="詹文浩(wenhao zhan)" w:date="2021-02-04T11:18:00Z"/>
              </w:rPr>
            </w:pPr>
          </w:p>
        </w:tc>
        <w:tc>
          <w:tcPr>
            <w:tcW w:w="630" w:type="dxa"/>
            <w:vAlign w:val="center"/>
          </w:tcPr>
          <w:p w14:paraId="3055361A" w14:textId="77777777" w:rsidR="00E72B39" w:rsidRPr="00425CB9" w:rsidRDefault="00E72B39" w:rsidP="00202259">
            <w:pPr>
              <w:pStyle w:val="TAC"/>
              <w:rPr>
                <w:ins w:id="537" w:author="詹文浩(wenhao zhan)" w:date="2021-02-04T11:18:00Z"/>
              </w:rPr>
            </w:pPr>
          </w:p>
        </w:tc>
        <w:tc>
          <w:tcPr>
            <w:tcW w:w="630" w:type="dxa"/>
          </w:tcPr>
          <w:p w14:paraId="50094442" w14:textId="77777777" w:rsidR="00E72B39" w:rsidRPr="00425CB9" w:rsidRDefault="00E72B39" w:rsidP="00202259">
            <w:pPr>
              <w:pStyle w:val="TAC"/>
              <w:rPr>
                <w:ins w:id="538" w:author="詹文浩(wenhao zhan)" w:date="2021-02-04T11:18:00Z"/>
              </w:rPr>
            </w:pPr>
          </w:p>
        </w:tc>
        <w:tc>
          <w:tcPr>
            <w:tcW w:w="630" w:type="dxa"/>
            <w:vMerge/>
            <w:tcMar>
              <w:top w:w="0" w:type="dxa"/>
              <w:left w:w="108" w:type="dxa"/>
              <w:bottom w:w="0" w:type="dxa"/>
              <w:right w:w="108" w:type="dxa"/>
            </w:tcMar>
            <w:vAlign w:val="center"/>
          </w:tcPr>
          <w:p w14:paraId="0E8C7664" w14:textId="77777777" w:rsidR="00E72B39" w:rsidRPr="00425CB9" w:rsidRDefault="00E72B39" w:rsidP="00202259">
            <w:pPr>
              <w:pStyle w:val="TAC"/>
              <w:rPr>
                <w:ins w:id="539" w:author="詹文浩(wenhao zhan)" w:date="2021-02-04T11:18:00Z"/>
              </w:rPr>
            </w:pPr>
          </w:p>
        </w:tc>
        <w:tc>
          <w:tcPr>
            <w:tcW w:w="1440" w:type="dxa"/>
            <w:vMerge/>
            <w:tcMar>
              <w:top w:w="0" w:type="dxa"/>
              <w:left w:w="108" w:type="dxa"/>
              <w:bottom w:w="0" w:type="dxa"/>
              <w:right w:w="108" w:type="dxa"/>
            </w:tcMar>
          </w:tcPr>
          <w:p w14:paraId="3DA688B6" w14:textId="77777777" w:rsidR="00E72B39" w:rsidRPr="00425CB9" w:rsidRDefault="00E72B39" w:rsidP="00202259">
            <w:pPr>
              <w:spacing w:after="0"/>
              <w:jc w:val="center"/>
              <w:rPr>
                <w:ins w:id="540" w:author="詹文浩(wenhao zhan)" w:date="2021-02-04T11:18:00Z"/>
                <w:rFonts w:ascii="Arial" w:eastAsia="Yu Mincho" w:hAnsi="Arial" w:cs="Arial"/>
                <w:sz w:val="18"/>
                <w:szCs w:val="18"/>
              </w:rPr>
            </w:pPr>
          </w:p>
        </w:tc>
      </w:tr>
      <w:tr w:rsidR="00E72B39" w:rsidRPr="00425CB9" w14:paraId="7F6ABEFA" w14:textId="77777777" w:rsidTr="00202259">
        <w:trPr>
          <w:jc w:val="center"/>
          <w:ins w:id="541" w:author="詹文浩(wenhao zhan)" w:date="2021-02-04T11:18:00Z"/>
        </w:trPr>
        <w:tc>
          <w:tcPr>
            <w:tcW w:w="1098" w:type="dxa"/>
            <w:gridSpan w:val="2"/>
            <w:tcMar>
              <w:top w:w="0" w:type="dxa"/>
              <w:left w:w="108" w:type="dxa"/>
              <w:bottom w:w="0" w:type="dxa"/>
              <w:right w:w="108" w:type="dxa"/>
            </w:tcMar>
          </w:tcPr>
          <w:p w14:paraId="3C48D90D" w14:textId="77777777" w:rsidR="00E72B39" w:rsidRPr="00425CB9" w:rsidRDefault="00E72B39" w:rsidP="00202259">
            <w:pPr>
              <w:pStyle w:val="TAC"/>
              <w:rPr>
                <w:ins w:id="542" w:author="詹文浩(wenhao zhan)" w:date="2021-02-04T11:18:00Z"/>
              </w:rPr>
            </w:pPr>
            <w:ins w:id="543" w:author="詹文浩(wenhao zhan)" w:date="2021-02-04T11:18:00Z">
              <w:r w:rsidRPr="00425CB9">
                <w:t>± 100-105</w:t>
              </w:r>
            </w:ins>
          </w:p>
        </w:tc>
        <w:tc>
          <w:tcPr>
            <w:tcW w:w="630" w:type="dxa"/>
            <w:tcMar>
              <w:top w:w="0" w:type="dxa"/>
              <w:left w:w="108" w:type="dxa"/>
              <w:bottom w:w="0" w:type="dxa"/>
              <w:right w:w="108" w:type="dxa"/>
            </w:tcMar>
            <w:vAlign w:val="center"/>
          </w:tcPr>
          <w:p w14:paraId="51BBA2D6" w14:textId="77777777" w:rsidR="00E72B39" w:rsidRPr="00425CB9" w:rsidRDefault="00E72B39" w:rsidP="00202259">
            <w:pPr>
              <w:pStyle w:val="TAC"/>
              <w:rPr>
                <w:ins w:id="544" w:author="詹文浩(wenhao zhan)" w:date="2021-02-04T11:18:00Z"/>
              </w:rPr>
            </w:pPr>
          </w:p>
        </w:tc>
        <w:tc>
          <w:tcPr>
            <w:tcW w:w="630" w:type="dxa"/>
            <w:tcMar>
              <w:top w:w="0" w:type="dxa"/>
              <w:left w:w="108" w:type="dxa"/>
              <w:bottom w:w="0" w:type="dxa"/>
              <w:right w:w="108" w:type="dxa"/>
            </w:tcMar>
            <w:vAlign w:val="center"/>
          </w:tcPr>
          <w:p w14:paraId="2662C0CA" w14:textId="77777777" w:rsidR="00E72B39" w:rsidRPr="00425CB9" w:rsidRDefault="00E72B39" w:rsidP="00202259">
            <w:pPr>
              <w:pStyle w:val="TAC"/>
              <w:rPr>
                <w:ins w:id="545" w:author="詹文浩(wenhao zhan)" w:date="2021-02-04T11:18:00Z"/>
              </w:rPr>
            </w:pPr>
          </w:p>
        </w:tc>
        <w:tc>
          <w:tcPr>
            <w:tcW w:w="630" w:type="dxa"/>
            <w:tcMar>
              <w:top w:w="0" w:type="dxa"/>
              <w:left w:w="108" w:type="dxa"/>
              <w:bottom w:w="0" w:type="dxa"/>
              <w:right w:w="108" w:type="dxa"/>
            </w:tcMar>
            <w:vAlign w:val="center"/>
          </w:tcPr>
          <w:p w14:paraId="358ABF14" w14:textId="77777777" w:rsidR="00E72B39" w:rsidRPr="00425CB9" w:rsidRDefault="00E72B39" w:rsidP="00202259">
            <w:pPr>
              <w:pStyle w:val="TAC"/>
              <w:rPr>
                <w:ins w:id="546" w:author="詹文浩(wenhao zhan)" w:date="2021-02-04T11:18:00Z"/>
              </w:rPr>
            </w:pPr>
          </w:p>
        </w:tc>
        <w:tc>
          <w:tcPr>
            <w:tcW w:w="630" w:type="dxa"/>
            <w:tcMar>
              <w:top w:w="0" w:type="dxa"/>
              <w:left w:w="108" w:type="dxa"/>
              <w:bottom w:w="0" w:type="dxa"/>
              <w:right w:w="108" w:type="dxa"/>
            </w:tcMar>
            <w:vAlign w:val="center"/>
          </w:tcPr>
          <w:p w14:paraId="26D136DD" w14:textId="77777777" w:rsidR="00E72B39" w:rsidRPr="00425CB9" w:rsidRDefault="00E72B39" w:rsidP="00202259">
            <w:pPr>
              <w:pStyle w:val="TAC"/>
              <w:rPr>
                <w:ins w:id="547" w:author="詹文浩(wenhao zhan)" w:date="2021-02-04T11:18:00Z"/>
              </w:rPr>
            </w:pPr>
          </w:p>
        </w:tc>
        <w:tc>
          <w:tcPr>
            <w:tcW w:w="630" w:type="dxa"/>
            <w:vAlign w:val="center"/>
          </w:tcPr>
          <w:p w14:paraId="43327289" w14:textId="77777777" w:rsidR="00E72B39" w:rsidRPr="00425CB9" w:rsidRDefault="00E72B39" w:rsidP="00202259">
            <w:pPr>
              <w:pStyle w:val="TAC"/>
              <w:rPr>
                <w:ins w:id="548" w:author="詹文浩(wenhao zhan)" w:date="2021-02-04T11:18:00Z"/>
              </w:rPr>
            </w:pPr>
          </w:p>
        </w:tc>
        <w:tc>
          <w:tcPr>
            <w:tcW w:w="630" w:type="dxa"/>
          </w:tcPr>
          <w:p w14:paraId="0160B8BB" w14:textId="77777777" w:rsidR="00E72B39" w:rsidRPr="00425CB9" w:rsidRDefault="00E72B39" w:rsidP="00202259">
            <w:pPr>
              <w:pStyle w:val="TAC"/>
              <w:rPr>
                <w:ins w:id="549" w:author="詹文浩(wenhao zhan)" w:date="2021-02-04T11:18:00Z"/>
              </w:rPr>
            </w:pPr>
          </w:p>
        </w:tc>
        <w:tc>
          <w:tcPr>
            <w:tcW w:w="630" w:type="dxa"/>
            <w:vAlign w:val="center"/>
          </w:tcPr>
          <w:p w14:paraId="769B91EE" w14:textId="77777777" w:rsidR="00E72B39" w:rsidRPr="00425CB9" w:rsidRDefault="00E72B39" w:rsidP="00202259">
            <w:pPr>
              <w:pStyle w:val="TAC"/>
              <w:rPr>
                <w:ins w:id="550" w:author="詹文浩(wenhao zhan)" w:date="2021-02-04T11:18:00Z"/>
              </w:rPr>
            </w:pPr>
          </w:p>
        </w:tc>
        <w:tc>
          <w:tcPr>
            <w:tcW w:w="630" w:type="dxa"/>
            <w:tcMar>
              <w:top w:w="0" w:type="dxa"/>
              <w:left w:w="108" w:type="dxa"/>
              <w:bottom w:w="0" w:type="dxa"/>
              <w:right w:w="108" w:type="dxa"/>
            </w:tcMar>
            <w:vAlign w:val="center"/>
          </w:tcPr>
          <w:p w14:paraId="493A59E9" w14:textId="77777777" w:rsidR="00E72B39" w:rsidRPr="00425CB9" w:rsidRDefault="00E72B39" w:rsidP="00202259">
            <w:pPr>
              <w:pStyle w:val="TAC"/>
              <w:rPr>
                <w:ins w:id="551" w:author="詹文浩(wenhao zhan)" w:date="2021-02-04T11:18:00Z"/>
              </w:rPr>
            </w:pPr>
          </w:p>
        </w:tc>
        <w:tc>
          <w:tcPr>
            <w:tcW w:w="630" w:type="dxa"/>
            <w:vAlign w:val="center"/>
          </w:tcPr>
          <w:p w14:paraId="5E982E2A" w14:textId="77777777" w:rsidR="00E72B39" w:rsidRPr="00425CB9" w:rsidRDefault="00E72B39" w:rsidP="00202259">
            <w:pPr>
              <w:pStyle w:val="TAC"/>
              <w:rPr>
                <w:ins w:id="552" w:author="詹文浩(wenhao zhan)" w:date="2021-02-04T11:18:00Z"/>
              </w:rPr>
            </w:pPr>
          </w:p>
        </w:tc>
        <w:tc>
          <w:tcPr>
            <w:tcW w:w="630" w:type="dxa"/>
            <w:vAlign w:val="center"/>
          </w:tcPr>
          <w:p w14:paraId="0F2FD807" w14:textId="77777777" w:rsidR="00E72B39" w:rsidRPr="00425CB9" w:rsidRDefault="00E72B39" w:rsidP="00202259">
            <w:pPr>
              <w:pStyle w:val="TAC"/>
              <w:rPr>
                <w:ins w:id="553" w:author="詹文浩(wenhao zhan)" w:date="2021-02-04T11:18:00Z"/>
              </w:rPr>
            </w:pPr>
          </w:p>
        </w:tc>
        <w:tc>
          <w:tcPr>
            <w:tcW w:w="630" w:type="dxa"/>
          </w:tcPr>
          <w:p w14:paraId="397F450F" w14:textId="77777777" w:rsidR="00E72B39" w:rsidRPr="00425CB9" w:rsidRDefault="00E72B39" w:rsidP="00202259">
            <w:pPr>
              <w:pStyle w:val="TAC"/>
              <w:rPr>
                <w:ins w:id="554" w:author="詹文浩(wenhao zhan)" w:date="2021-02-04T11:18:00Z"/>
              </w:rPr>
            </w:pPr>
          </w:p>
        </w:tc>
        <w:tc>
          <w:tcPr>
            <w:tcW w:w="630" w:type="dxa"/>
            <w:tcMar>
              <w:top w:w="0" w:type="dxa"/>
              <w:left w:w="108" w:type="dxa"/>
              <w:bottom w:w="0" w:type="dxa"/>
              <w:right w:w="108" w:type="dxa"/>
            </w:tcMar>
            <w:vAlign w:val="center"/>
          </w:tcPr>
          <w:p w14:paraId="628912FC" w14:textId="77777777" w:rsidR="00E72B39" w:rsidRPr="00425CB9" w:rsidRDefault="00E72B39" w:rsidP="00202259">
            <w:pPr>
              <w:pStyle w:val="TAC"/>
              <w:rPr>
                <w:ins w:id="555" w:author="詹文浩(wenhao zhan)" w:date="2021-02-04T11:18:00Z"/>
              </w:rPr>
            </w:pPr>
            <w:ins w:id="556" w:author="詹文浩(wenhao zhan)" w:date="2021-02-04T11:18:00Z">
              <w:r w:rsidRPr="00425CB9">
                <w:t>-25 + TT</w:t>
              </w:r>
            </w:ins>
          </w:p>
        </w:tc>
        <w:tc>
          <w:tcPr>
            <w:tcW w:w="1440" w:type="dxa"/>
            <w:vMerge/>
            <w:tcMar>
              <w:top w:w="0" w:type="dxa"/>
              <w:left w:w="108" w:type="dxa"/>
              <w:bottom w:w="0" w:type="dxa"/>
              <w:right w:w="108" w:type="dxa"/>
            </w:tcMar>
          </w:tcPr>
          <w:p w14:paraId="3FAA32C6" w14:textId="77777777" w:rsidR="00E72B39" w:rsidRPr="00425CB9" w:rsidRDefault="00E72B39" w:rsidP="00202259">
            <w:pPr>
              <w:spacing w:after="0"/>
              <w:jc w:val="center"/>
              <w:rPr>
                <w:ins w:id="557" w:author="詹文浩(wenhao zhan)" w:date="2021-02-04T11:18:00Z"/>
                <w:rFonts w:ascii="Arial" w:eastAsia="Yu Mincho" w:hAnsi="Arial" w:cs="Arial"/>
                <w:sz w:val="18"/>
                <w:szCs w:val="18"/>
              </w:rPr>
            </w:pPr>
          </w:p>
        </w:tc>
      </w:tr>
      <w:tr w:rsidR="00E72B39" w:rsidRPr="00425CB9" w14:paraId="157EB899" w14:textId="77777777" w:rsidTr="00202259">
        <w:trPr>
          <w:jc w:val="center"/>
          <w:ins w:id="558" w:author="詹文浩(wenhao zhan)" w:date="2021-02-04T11:18:00Z"/>
        </w:trPr>
        <w:tc>
          <w:tcPr>
            <w:tcW w:w="10098" w:type="dxa"/>
            <w:gridSpan w:val="15"/>
            <w:tcMar>
              <w:top w:w="0" w:type="dxa"/>
              <w:left w:w="108" w:type="dxa"/>
              <w:bottom w:w="0" w:type="dxa"/>
              <w:right w:w="108" w:type="dxa"/>
            </w:tcMar>
          </w:tcPr>
          <w:p w14:paraId="3D2D6FFC" w14:textId="77777777" w:rsidR="00E72B39" w:rsidRPr="00425CB9" w:rsidRDefault="00E72B39" w:rsidP="00202259">
            <w:pPr>
              <w:pStyle w:val="TAN"/>
              <w:rPr>
                <w:ins w:id="559" w:author="詹文浩(wenhao zhan)" w:date="2021-02-04T11:18:00Z"/>
              </w:rPr>
            </w:pPr>
            <w:ins w:id="560" w:author="詹文浩(wenhao zhan)" w:date="2021-02-04T11:18:00Z">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ins>
          </w:p>
          <w:p w14:paraId="132DF76F" w14:textId="77777777" w:rsidR="00E72B39" w:rsidRPr="00425CB9" w:rsidRDefault="00E72B39" w:rsidP="00202259">
            <w:pPr>
              <w:pStyle w:val="TAN"/>
              <w:rPr>
                <w:ins w:id="561" w:author="詹文浩(wenhao zhan)" w:date="2021-02-04T11:18:00Z"/>
              </w:rPr>
            </w:pPr>
            <w:ins w:id="562" w:author="詹文浩(wenhao zhan)" w:date="2021-02-04T11:18:00Z">
              <w:r w:rsidRPr="00425CB9">
                <w:t>Note 2:</w:t>
              </w:r>
              <w:r w:rsidRPr="00425CB9">
                <w:tab/>
                <w:t>At the boundary of spectrum emission limit, the first and last measurement position with a 1 MHz filter is the inside of +0.5MHz and -0.5MHz, respectively.</w:t>
              </w:r>
            </w:ins>
          </w:p>
          <w:p w14:paraId="657A0B7A" w14:textId="77777777" w:rsidR="00E72B39" w:rsidRPr="00425CB9" w:rsidRDefault="00E72B39" w:rsidP="00202259">
            <w:pPr>
              <w:pStyle w:val="TAN"/>
              <w:rPr>
                <w:ins w:id="563" w:author="詹文浩(wenhao zhan)" w:date="2021-02-04T11:18:00Z"/>
              </w:rPr>
            </w:pPr>
            <w:ins w:id="564" w:author="詹文浩(wenhao zhan)" w:date="2021-02-04T11:18:00Z">
              <w:r w:rsidRPr="00425CB9">
                <w:t>Note 3:</w:t>
              </w:r>
              <w:r w:rsidRPr="00425CB9">
                <w:tab/>
                <w:t>The measurements are to be performed above the upper edge of the channel and below the lower edge of the channel.</w:t>
              </w:r>
            </w:ins>
          </w:p>
          <w:p w14:paraId="16174354" w14:textId="77777777" w:rsidR="00E72B39" w:rsidRPr="00425CB9" w:rsidRDefault="00E72B39" w:rsidP="00202259">
            <w:pPr>
              <w:pStyle w:val="TAN"/>
              <w:rPr>
                <w:ins w:id="565" w:author="詹文浩(wenhao zhan)" w:date="2021-02-04T11:18:00Z"/>
                <w:rFonts w:eastAsia="Yu Mincho" w:cs="Arial"/>
                <w:szCs w:val="18"/>
              </w:rPr>
            </w:pPr>
            <w:ins w:id="566" w:author="詹文浩(wenhao zhan)" w:date="2021-02-04T11:18:00Z">
              <w:r w:rsidRPr="00425CB9">
                <w:t>Note 4:</w:t>
              </w:r>
              <w:r w:rsidRPr="00425CB9">
                <w:tab/>
                <w:t>TT for each frequency and channel bandwidth is specified in Table 6.5</w:t>
              </w:r>
              <w:r>
                <w:t>E</w:t>
              </w:r>
              <w:r w:rsidRPr="00425CB9">
                <w:t>.2.2.</w:t>
              </w:r>
              <w:r>
                <w:t>1.</w:t>
              </w:r>
              <w:r w:rsidRPr="00425CB9">
                <w:t>5-2.</w:t>
              </w:r>
            </w:ins>
          </w:p>
        </w:tc>
      </w:tr>
    </w:tbl>
    <w:p w14:paraId="397C7935" w14:textId="77777777" w:rsidR="00E72B39" w:rsidRPr="00425CB9" w:rsidRDefault="00E72B39" w:rsidP="00E72B39">
      <w:pPr>
        <w:rPr>
          <w:ins w:id="567" w:author="詹文浩(wenhao zhan)" w:date="2021-02-04T11:18:00Z"/>
        </w:rPr>
      </w:pPr>
    </w:p>
    <w:p w14:paraId="7742C5DC" w14:textId="77777777" w:rsidR="00E72B39" w:rsidRPr="00425CB9" w:rsidRDefault="00E72B39" w:rsidP="00E72B39">
      <w:pPr>
        <w:pStyle w:val="TH"/>
        <w:rPr>
          <w:ins w:id="568" w:author="詹文浩(wenhao zhan)" w:date="2021-02-04T11:18:00Z"/>
        </w:rPr>
      </w:pPr>
      <w:ins w:id="569" w:author="詹文浩(wenhao zhan)" w:date="2021-02-04T11:18:00Z">
        <w:r w:rsidRPr="00425CB9">
          <w:t>Table 6.5</w:t>
        </w:r>
        <w:r>
          <w:t>E</w:t>
        </w:r>
        <w:r w:rsidRPr="00425CB9">
          <w:t>.2.2.</w:t>
        </w:r>
        <w:r>
          <w:t>1.</w:t>
        </w:r>
        <w:r w:rsidRPr="00425CB9">
          <w:t>5-2: Test Tolerance</w:t>
        </w:r>
      </w:ins>
    </w:p>
    <w:p w14:paraId="57AD806E" w14:textId="77777777" w:rsidR="00E72B39" w:rsidRPr="002E4653" w:rsidRDefault="00E72B39" w:rsidP="00E72B39">
      <w:pPr>
        <w:rPr>
          <w:ins w:id="570" w:author="詹文浩(wenhao zhan)" w:date="2021-02-04T11:18:00Z"/>
          <w:rFonts w:eastAsiaTheme="minorEastAsia"/>
          <w:lang w:eastAsia="zh-CN"/>
        </w:rPr>
      </w:pPr>
      <w:ins w:id="571" w:author="詹文浩(wenhao zhan)" w:date="2021-02-04T11:18:00Z">
        <w:r>
          <w:rPr>
            <w:rFonts w:eastAsiaTheme="minorEastAsia" w:hint="eastAsia"/>
            <w:lang w:eastAsia="zh-CN"/>
          </w:rPr>
          <w:t>F</w:t>
        </w:r>
        <w:r>
          <w:rPr>
            <w:rFonts w:eastAsiaTheme="minorEastAsia"/>
            <w:lang w:eastAsia="zh-CN"/>
          </w:rPr>
          <w:t>FS</w:t>
        </w:r>
      </w:ins>
    </w:p>
    <w:p w14:paraId="3624F160" w14:textId="77777777" w:rsidR="00E72B39" w:rsidRPr="00425CB9" w:rsidRDefault="00E72B39" w:rsidP="00E72B39">
      <w:pPr>
        <w:pStyle w:val="NO"/>
        <w:rPr>
          <w:ins w:id="572" w:author="詹文浩(wenhao zhan)" w:date="2021-02-04T11:18:00Z"/>
        </w:rPr>
      </w:pPr>
      <w:ins w:id="573" w:author="詹文浩(wenhao zhan)" w:date="2021-02-04T11:18:00Z">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D173C0D" w14:textId="77777777" w:rsidR="00E95CC1" w:rsidRPr="00E72B39" w:rsidRDefault="00E95CC1" w:rsidP="00E95CC1"/>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lastRenderedPageBreak/>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5CF38" w14:textId="77777777" w:rsidR="00C37327" w:rsidRDefault="00C37327">
      <w:r>
        <w:separator/>
      </w:r>
    </w:p>
  </w:endnote>
  <w:endnote w:type="continuationSeparator" w:id="0">
    <w:p w14:paraId="6E4E1D6B" w14:textId="77777777" w:rsidR="00C37327" w:rsidRDefault="00C3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EBF42" w14:textId="77777777" w:rsidR="00C37327" w:rsidRDefault="00C37327">
      <w:r>
        <w:separator/>
      </w:r>
    </w:p>
  </w:footnote>
  <w:footnote w:type="continuationSeparator" w:id="0">
    <w:p w14:paraId="663D9C5B" w14:textId="77777777" w:rsidR="00C37327" w:rsidRDefault="00C37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78F"/>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B448D"/>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2E49"/>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06E07"/>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23FB"/>
    <w:rsid w:val="003F432C"/>
    <w:rsid w:val="00401757"/>
    <w:rsid w:val="004079A1"/>
    <w:rsid w:val="00411AF4"/>
    <w:rsid w:val="00417303"/>
    <w:rsid w:val="0042116A"/>
    <w:rsid w:val="004224D2"/>
    <w:rsid w:val="00422997"/>
    <w:rsid w:val="004242F1"/>
    <w:rsid w:val="00430E05"/>
    <w:rsid w:val="0043117A"/>
    <w:rsid w:val="00431999"/>
    <w:rsid w:val="0043558E"/>
    <w:rsid w:val="00436C97"/>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44CAF"/>
    <w:rsid w:val="00551D16"/>
    <w:rsid w:val="0055446B"/>
    <w:rsid w:val="00554C03"/>
    <w:rsid w:val="00561DCC"/>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0B2"/>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D7E"/>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30741"/>
    <w:rsid w:val="00C37327"/>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D407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1BE3"/>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2B39"/>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1387</Words>
  <Characters>7909</Characters>
  <Application>Microsoft Office Word</Application>
  <DocSecurity>0</DocSecurity>
  <Lines>65</Lines>
  <Paragraphs>18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9278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2021-03-05T03:12:00Z</dcterms:created>
  <dcterms:modified xsi:type="dcterms:W3CDTF">2021-03-05T03:12:00Z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